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D549C" w14:textId="3F78A897" w:rsidR="00D14BF0" w:rsidRDefault="00D14BF0" w:rsidP="00D14BF0">
      <w:pPr>
        <w:pStyle w:val="a5"/>
        <w:keepNext/>
        <w:keepLines/>
        <w:widowControl/>
        <w:tabs>
          <w:tab w:val="right" w:pos="10440"/>
          <w:tab w:val="right" w:pos="13323"/>
        </w:tabs>
        <w:rPr>
          <w:rFonts w:cs="Arial"/>
          <w:sz w:val="24"/>
        </w:rPr>
      </w:pPr>
      <w:bookmarkStart w:id="0" w:name="Title"/>
      <w:bookmarkStart w:id="1" w:name="DocumentFor"/>
      <w:bookmarkStart w:id="2" w:name="_Toc193024528"/>
      <w:bookmarkStart w:id="3" w:name="_Toc46742699"/>
      <w:bookmarkStart w:id="4" w:name="_Toc112664219"/>
      <w:bookmarkEnd w:id="0"/>
      <w:bookmarkEnd w:id="1"/>
      <w:r>
        <w:rPr>
          <w:rFonts w:cs="Arial"/>
          <w:sz w:val="24"/>
        </w:rPr>
        <w:t>3GPP TSG-RAN WG4 Meeting #</w:t>
      </w:r>
      <w:r>
        <w:rPr>
          <w:rFonts w:cs="Arial" w:hint="eastAsia"/>
          <w:sz w:val="24"/>
        </w:rPr>
        <w:t>10</w:t>
      </w:r>
      <w:r w:rsidR="00455E20">
        <w:rPr>
          <w:rFonts w:cs="Arial" w:hint="eastAsia"/>
          <w:sz w:val="24"/>
        </w:rPr>
        <w:t>6</w:t>
      </w:r>
      <w:r w:rsidR="003C4446">
        <w:rPr>
          <w:rFonts w:cs="Arial"/>
          <w:sz w:val="24"/>
        </w:rPr>
        <w:t xml:space="preserve">           </w:t>
      </w:r>
      <w:r>
        <w:rPr>
          <w:rFonts w:cs="Arial"/>
          <w:sz w:val="24"/>
        </w:rPr>
        <w:t xml:space="preserve">                                                   R4-2</w:t>
      </w:r>
      <w:r w:rsidR="00455E20">
        <w:rPr>
          <w:rFonts w:cs="Arial"/>
          <w:sz w:val="24"/>
        </w:rPr>
        <w:t>3</w:t>
      </w:r>
      <w:r w:rsidR="000A7CCF">
        <w:rPr>
          <w:rFonts w:cs="Arial"/>
          <w:sz w:val="24"/>
        </w:rPr>
        <w:t>0</w:t>
      </w:r>
      <w:r w:rsidR="00FC2052">
        <w:rPr>
          <w:rFonts w:cs="Arial"/>
          <w:sz w:val="24"/>
        </w:rPr>
        <w:t>3512</w:t>
      </w:r>
    </w:p>
    <w:p w14:paraId="0EB38CC3" w14:textId="4F14EC9E" w:rsidR="00D14BF0" w:rsidRDefault="00455E20" w:rsidP="00D14BF0">
      <w:pPr>
        <w:pStyle w:val="a5"/>
        <w:keepNext/>
        <w:keepLines/>
        <w:tabs>
          <w:tab w:val="right" w:pos="9781"/>
          <w:tab w:val="right" w:pos="13323"/>
        </w:tabs>
        <w:outlineLvl w:val="0"/>
        <w:rPr>
          <w:sz w:val="24"/>
        </w:rPr>
      </w:pPr>
      <w:r>
        <w:rPr>
          <w:rFonts w:hint="eastAsia"/>
          <w:sz w:val="24"/>
          <w:lang w:eastAsia="zh-CN"/>
        </w:rPr>
        <w:t>A</w:t>
      </w:r>
      <w:r>
        <w:rPr>
          <w:sz w:val="24"/>
          <w:lang w:eastAsia="zh-CN"/>
        </w:rPr>
        <w:t>thens, Greece, Feb 27</w:t>
      </w:r>
      <w:r w:rsidR="00D14BF0" w:rsidRPr="00C53AA3">
        <w:rPr>
          <w:sz w:val="24"/>
        </w:rPr>
        <w:t xml:space="preserve"> </w:t>
      </w:r>
      <w:r>
        <w:rPr>
          <w:sz w:val="24"/>
        </w:rPr>
        <w:t>–</w:t>
      </w:r>
      <w:r w:rsidR="00D14BF0" w:rsidRPr="00C53AA3">
        <w:rPr>
          <w:sz w:val="24"/>
        </w:rPr>
        <w:t xml:space="preserve"> </w:t>
      </w:r>
      <w:r>
        <w:rPr>
          <w:sz w:val="24"/>
        </w:rPr>
        <w:t>Mar 3</w:t>
      </w:r>
      <w:r w:rsidR="00D14BF0" w:rsidRPr="00C53AA3">
        <w:rPr>
          <w:sz w:val="24"/>
        </w:rPr>
        <w:t>, 202</w:t>
      </w:r>
      <w:r>
        <w:rPr>
          <w:sz w:val="24"/>
        </w:rPr>
        <w:t>3</w:t>
      </w:r>
    </w:p>
    <w:p w14:paraId="192BCF23" w14:textId="77777777" w:rsidR="00D14BF0" w:rsidRPr="00C53AA3" w:rsidRDefault="00D14BF0" w:rsidP="00D14BF0">
      <w:pPr>
        <w:pStyle w:val="a5"/>
        <w:keepNext/>
        <w:keepLines/>
        <w:tabs>
          <w:tab w:val="right" w:pos="10440"/>
          <w:tab w:val="right" w:pos="13323"/>
        </w:tabs>
        <w:rPr>
          <w:rFonts w:eastAsia="等线" w:cs="Arial"/>
          <w:szCs w:val="18"/>
        </w:rPr>
      </w:pPr>
    </w:p>
    <w:p w14:paraId="40B63CD5" w14:textId="77777777" w:rsidR="00D14BF0" w:rsidRPr="00C53AA3" w:rsidRDefault="00D14BF0" w:rsidP="00D14BF0">
      <w:pPr>
        <w:pStyle w:val="a5"/>
        <w:keepNext/>
        <w:keepLines/>
        <w:tabs>
          <w:tab w:val="left" w:pos="2165"/>
        </w:tabs>
        <w:spacing w:before="180" w:after="120"/>
        <w:ind w:left="2127" w:hanging="2127"/>
        <w:jc w:val="both"/>
        <w:rPr>
          <w:rFonts w:cs="Arial"/>
          <w:b w:val="0"/>
          <w:sz w:val="20"/>
        </w:rPr>
      </w:pPr>
      <w:r w:rsidRPr="00C53AA3">
        <w:rPr>
          <w:rFonts w:eastAsia="等线" w:cs="Arial"/>
          <w:sz w:val="20"/>
        </w:rPr>
        <w:t>Source</w:t>
      </w:r>
      <w:r w:rsidRPr="00C53AA3">
        <w:rPr>
          <w:rFonts w:eastAsia="等线" w:cs="Arial" w:hint="eastAsia"/>
          <w:sz w:val="20"/>
        </w:rPr>
        <w:t>:</w:t>
      </w:r>
      <w:r w:rsidRPr="00C53AA3">
        <w:rPr>
          <w:rFonts w:eastAsia="等线" w:cs="Arial" w:hint="eastAsia"/>
          <w:sz w:val="20"/>
        </w:rPr>
        <w:tab/>
      </w:r>
      <w:r w:rsidRPr="00C53AA3">
        <w:rPr>
          <w:rFonts w:cs="Arial"/>
          <w:b w:val="0"/>
          <w:sz w:val="20"/>
        </w:rPr>
        <w:t>ZTE</w:t>
      </w:r>
      <w:r w:rsidRPr="00C53AA3">
        <w:rPr>
          <w:rFonts w:cs="Arial" w:hint="eastAsia"/>
          <w:b w:val="0"/>
          <w:sz w:val="20"/>
        </w:rPr>
        <w:t xml:space="preserve"> Corporation</w:t>
      </w:r>
    </w:p>
    <w:p w14:paraId="2A4881AC" w14:textId="7F979C44" w:rsidR="00D14BF0" w:rsidRPr="00C53AA3" w:rsidRDefault="00D14BF0" w:rsidP="00D14BF0">
      <w:pPr>
        <w:pStyle w:val="a5"/>
        <w:keepNext/>
        <w:keepLines/>
        <w:spacing w:before="180" w:after="120"/>
        <w:ind w:left="2127" w:hanging="2127"/>
        <w:jc w:val="both"/>
        <w:rPr>
          <w:rFonts w:cs="Arial"/>
          <w:b w:val="0"/>
          <w:sz w:val="20"/>
        </w:rPr>
      </w:pPr>
      <w:r w:rsidRPr="00C53AA3">
        <w:rPr>
          <w:rFonts w:eastAsia="等线" w:cs="Arial"/>
          <w:sz w:val="20"/>
        </w:rPr>
        <w:t>Title:</w:t>
      </w:r>
      <w:r w:rsidRPr="00C53AA3">
        <w:rPr>
          <w:rFonts w:eastAsia="等线" w:cs="Arial" w:hint="eastAsia"/>
          <w:sz w:val="20"/>
        </w:rPr>
        <w:tab/>
      </w:r>
      <w:r w:rsidRPr="00C53AA3">
        <w:rPr>
          <w:rFonts w:cs="Arial"/>
          <w:b w:val="0"/>
          <w:sz w:val="20"/>
        </w:rPr>
        <w:t>TP f</w:t>
      </w:r>
      <w:r w:rsidRPr="00C53AA3">
        <w:rPr>
          <w:rFonts w:cs="Arial" w:hint="eastAsia"/>
          <w:b w:val="0"/>
          <w:sz w:val="20"/>
        </w:rPr>
        <w:t xml:space="preserve">or </w:t>
      </w:r>
      <w:r w:rsidRPr="00C53AA3">
        <w:rPr>
          <w:rFonts w:cs="Arial"/>
          <w:b w:val="0"/>
          <w:sz w:val="20"/>
        </w:rPr>
        <w:t xml:space="preserve">TR </w:t>
      </w:r>
      <w:r w:rsidR="00ED61D2">
        <w:rPr>
          <w:rFonts w:cs="Arial"/>
          <w:b w:val="0"/>
          <w:sz w:val="20"/>
        </w:rPr>
        <w:t>38.</w:t>
      </w:r>
      <w:r w:rsidR="00C24A6A">
        <w:rPr>
          <w:rFonts w:cs="Arial"/>
          <w:b w:val="0"/>
          <w:sz w:val="20"/>
        </w:rPr>
        <w:t>846</w:t>
      </w:r>
      <w:r w:rsidRPr="00C53AA3">
        <w:rPr>
          <w:rFonts w:cs="Arial"/>
          <w:b w:val="0"/>
          <w:sz w:val="20"/>
        </w:rPr>
        <w:t xml:space="preserve"> on </w:t>
      </w:r>
      <w:r w:rsidR="003242D5">
        <w:rPr>
          <w:rFonts w:cs="Arial"/>
          <w:b w:val="0"/>
          <w:sz w:val="20"/>
        </w:rPr>
        <w:t>template for</w:t>
      </w:r>
      <w:r w:rsidR="003242D5" w:rsidRPr="003242D5">
        <w:rPr>
          <w:rFonts w:cs="Arial"/>
          <w:b w:val="0"/>
          <w:sz w:val="20"/>
        </w:rPr>
        <w:t xml:space="preserve"> mixed intra-band contiguous and non-contiguous NR CA</w:t>
      </w:r>
    </w:p>
    <w:p w14:paraId="3AA36DD0" w14:textId="667EE972" w:rsidR="00D14BF0" w:rsidRPr="00C53AA3" w:rsidRDefault="00D14BF0" w:rsidP="00D14BF0">
      <w:pPr>
        <w:pStyle w:val="a5"/>
        <w:keepNext/>
        <w:keepLines/>
        <w:tabs>
          <w:tab w:val="left" w:pos="2155"/>
        </w:tabs>
        <w:spacing w:before="180" w:after="120"/>
        <w:ind w:left="2610" w:hanging="2610"/>
        <w:jc w:val="both"/>
        <w:rPr>
          <w:rFonts w:cs="Arial"/>
          <w:b w:val="0"/>
          <w:sz w:val="20"/>
        </w:rPr>
      </w:pPr>
      <w:r w:rsidRPr="00C53AA3">
        <w:rPr>
          <w:rFonts w:eastAsia="等线" w:cs="Arial"/>
          <w:sz w:val="20"/>
        </w:rPr>
        <w:t>Agenda Item:</w:t>
      </w:r>
      <w:r w:rsidRPr="00C53AA3">
        <w:rPr>
          <w:rFonts w:eastAsia="等线" w:cs="Arial" w:hint="eastAsia"/>
          <w:sz w:val="20"/>
        </w:rPr>
        <w:tab/>
      </w:r>
      <w:r w:rsidR="00455E20">
        <w:rPr>
          <w:rFonts w:cs="Arial"/>
          <w:b w:val="0"/>
          <w:sz w:val="20"/>
        </w:rPr>
        <w:t>9</w:t>
      </w:r>
      <w:r w:rsidRPr="00C53AA3">
        <w:rPr>
          <w:rFonts w:cs="Arial" w:hint="eastAsia"/>
          <w:b w:val="0"/>
          <w:sz w:val="20"/>
        </w:rPr>
        <w:t>.</w:t>
      </w:r>
      <w:r w:rsidR="00C24A6A">
        <w:rPr>
          <w:rFonts w:cs="Arial"/>
          <w:b w:val="0"/>
          <w:sz w:val="20"/>
        </w:rPr>
        <w:t>3</w:t>
      </w:r>
      <w:r w:rsidRPr="00C53AA3">
        <w:rPr>
          <w:rFonts w:cs="Arial" w:hint="eastAsia"/>
          <w:b w:val="0"/>
          <w:sz w:val="20"/>
        </w:rPr>
        <w:t>.</w:t>
      </w:r>
      <w:r w:rsidR="00D969FE">
        <w:rPr>
          <w:rFonts w:cs="Arial"/>
          <w:b w:val="0"/>
          <w:sz w:val="20"/>
        </w:rPr>
        <w:t>2</w:t>
      </w:r>
    </w:p>
    <w:p w14:paraId="2AB8A599" w14:textId="77777777" w:rsidR="00D14BF0" w:rsidRPr="00C53AA3" w:rsidRDefault="00D14BF0" w:rsidP="00D14BF0">
      <w:pPr>
        <w:pStyle w:val="a5"/>
        <w:keepNext/>
        <w:keepLines/>
        <w:tabs>
          <w:tab w:val="left" w:pos="2160"/>
        </w:tabs>
        <w:spacing w:before="180" w:after="120"/>
        <w:ind w:left="2610" w:hanging="2610"/>
        <w:jc w:val="both"/>
        <w:rPr>
          <w:rFonts w:cs="Arial"/>
          <w:b w:val="0"/>
          <w:sz w:val="20"/>
        </w:rPr>
      </w:pPr>
      <w:r w:rsidRPr="00C53AA3">
        <w:rPr>
          <w:rFonts w:eastAsia="等线" w:cs="Arial"/>
          <w:sz w:val="20"/>
        </w:rPr>
        <w:t>Document for:</w:t>
      </w:r>
      <w:r w:rsidRPr="00C53AA3">
        <w:rPr>
          <w:rFonts w:eastAsia="等线" w:cs="Arial" w:hint="eastAsia"/>
          <w:sz w:val="20"/>
        </w:rPr>
        <w:tab/>
      </w:r>
      <w:r w:rsidRPr="00C53AA3">
        <w:rPr>
          <w:rFonts w:cs="Arial" w:hint="eastAsia"/>
          <w:b w:val="0"/>
          <w:sz w:val="20"/>
        </w:rPr>
        <w:t>Approval</w:t>
      </w:r>
    </w:p>
    <w:p w14:paraId="08B59AAE" w14:textId="77777777" w:rsidR="00D14BF0" w:rsidRPr="00C53AA3" w:rsidRDefault="00D14BF0" w:rsidP="00D14BF0">
      <w:pPr>
        <w:pStyle w:val="a5"/>
        <w:keepNext/>
        <w:keepLines/>
        <w:tabs>
          <w:tab w:val="left" w:pos="2160"/>
        </w:tabs>
        <w:spacing w:before="180" w:after="120"/>
        <w:ind w:left="2610" w:hanging="2610"/>
        <w:jc w:val="both"/>
        <w:rPr>
          <w:rFonts w:eastAsia="等线" w:cs="Arial"/>
          <w:sz w:val="20"/>
        </w:rPr>
      </w:pPr>
    </w:p>
    <w:p w14:paraId="39FBAC40" w14:textId="77777777" w:rsidR="00D14BF0" w:rsidRDefault="00D14BF0" w:rsidP="00D14BF0">
      <w:pPr>
        <w:pStyle w:val="1"/>
        <w:numPr>
          <w:ilvl w:val="0"/>
          <w:numId w:val="15"/>
        </w:numPr>
        <w:overflowPunct/>
        <w:autoSpaceDE/>
        <w:autoSpaceDN/>
        <w:adjustRightInd/>
        <w:textAlignment w:val="auto"/>
        <w:rPr>
          <w:b/>
          <w:sz w:val="28"/>
          <w:szCs w:val="24"/>
        </w:rPr>
      </w:pPr>
      <w:r>
        <w:rPr>
          <w:rFonts w:hint="eastAsia"/>
          <w:b/>
          <w:sz w:val="28"/>
          <w:szCs w:val="24"/>
          <w:lang w:eastAsia="zh-CN"/>
        </w:rPr>
        <w:t>Introduction</w:t>
      </w:r>
    </w:p>
    <w:p w14:paraId="70494C74" w14:textId="7420FEDE" w:rsidR="006704ED" w:rsidRDefault="006704ED" w:rsidP="00D14BF0">
      <w:pPr>
        <w:rPr>
          <w:rFonts w:ascii="Arial" w:hAnsi="Arial"/>
        </w:rPr>
      </w:pPr>
      <w:r w:rsidRPr="006704ED">
        <w:rPr>
          <w:rFonts w:ascii="Arial" w:hAnsi="Arial"/>
        </w:rPr>
        <w:t>In the current templates</w:t>
      </w:r>
      <w:r>
        <w:rPr>
          <w:rFonts w:ascii="Arial" w:hAnsi="Arial"/>
        </w:rPr>
        <w:t xml:space="preserve"> for </w:t>
      </w:r>
      <w:r w:rsidRPr="006704ED">
        <w:rPr>
          <w:rFonts w:ascii="Arial" w:hAnsi="Arial"/>
        </w:rPr>
        <w:t xml:space="preserve">Rel-18 ENDC NR CA SUL band combination basket WID, the Excel spread sheets cover </w:t>
      </w:r>
      <w:r>
        <w:rPr>
          <w:rFonts w:ascii="Arial" w:hAnsi="Arial"/>
        </w:rPr>
        <w:t xml:space="preserve">the combinations for </w:t>
      </w:r>
      <w:r w:rsidRPr="006704ED">
        <w:rPr>
          <w:rFonts w:ascii="Arial" w:hAnsi="Arial"/>
        </w:rPr>
        <w:t xml:space="preserve">EN-DC, inter-band CA, intra-band CA, intra-band EN-DC, SUL and V2X combinations within FR1, FR2 or FR1+FR2. However, for intra-band CA FR1, the template only includes one sheet for “FR1 Intra-band CA BCS table”. </w:t>
      </w:r>
      <w:r>
        <w:rPr>
          <w:rFonts w:ascii="Arial" w:hAnsi="Arial"/>
        </w:rPr>
        <w:t>The spread sheet for configurations for</w:t>
      </w:r>
      <w:r w:rsidRPr="006704ED">
        <w:rPr>
          <w:rFonts w:ascii="Arial" w:hAnsi="Arial"/>
        </w:rPr>
        <w:t xml:space="preserve"> mixed intra-band contiguous &amp; non-contiguous CA</w:t>
      </w:r>
      <w:r>
        <w:rPr>
          <w:rFonts w:ascii="Arial" w:hAnsi="Arial"/>
        </w:rPr>
        <w:t xml:space="preserve"> in FR1 is missing</w:t>
      </w:r>
      <w:r w:rsidRPr="006704ED">
        <w:rPr>
          <w:rFonts w:ascii="Arial" w:hAnsi="Arial"/>
        </w:rPr>
        <w:t xml:space="preserve">. </w:t>
      </w:r>
    </w:p>
    <w:p w14:paraId="7F84708E" w14:textId="145FFA78" w:rsidR="000A1144" w:rsidRDefault="006704ED" w:rsidP="00D14BF0">
      <w:pPr>
        <w:rPr>
          <w:rFonts w:ascii="Arial" w:hAnsi="Arial"/>
        </w:rPr>
      </w:pPr>
      <w:r>
        <w:rPr>
          <w:rFonts w:ascii="Arial" w:hAnsi="Arial"/>
        </w:rPr>
        <w:t xml:space="preserve">In this text proposal, we propose to add a new template spread sheet specific to the mixed </w:t>
      </w:r>
      <w:r w:rsidRPr="006704ED">
        <w:rPr>
          <w:rFonts w:ascii="Arial" w:hAnsi="Arial"/>
        </w:rPr>
        <w:t>intra-band contiguous &amp; non-contiguous CA</w:t>
      </w:r>
      <w:r>
        <w:rPr>
          <w:rFonts w:ascii="Arial" w:hAnsi="Arial"/>
        </w:rPr>
        <w:t xml:space="preserve"> configurations for FR1 in Rel-18.</w:t>
      </w:r>
    </w:p>
    <w:p w14:paraId="140DA6F1" w14:textId="393FEF36" w:rsidR="000A1144" w:rsidRPr="000A1144" w:rsidRDefault="000A1144" w:rsidP="006704ED">
      <w:pPr>
        <w:rPr>
          <w:rFonts w:ascii="Arial" w:hAnsi="Arial" w:cs="Arial"/>
          <w:b/>
          <w:sz w:val="16"/>
          <w:szCs w:val="16"/>
        </w:rPr>
      </w:pPr>
      <w:r w:rsidRPr="000A1144">
        <w:rPr>
          <w:rFonts w:ascii="Arial" w:hAnsi="Arial" w:cs="Arial"/>
          <w:b/>
          <w:u w:val="single"/>
        </w:rPr>
        <w:t>Proposal 1</w:t>
      </w:r>
      <w:r w:rsidRPr="000A1144">
        <w:rPr>
          <w:rFonts w:ascii="Arial" w:hAnsi="Arial" w:cs="Arial"/>
          <w:b/>
        </w:rPr>
        <w:t xml:space="preserve">  It is proposed to </w:t>
      </w:r>
      <w:r w:rsidR="006704ED">
        <w:rPr>
          <w:rFonts w:ascii="Arial" w:hAnsi="Arial" w:cs="Arial"/>
          <w:b/>
        </w:rPr>
        <w:t>agree the TP related to the template for mixed intra-band contiguous &amp; non-contiguous CA configurations in FR1.</w:t>
      </w:r>
    </w:p>
    <w:p w14:paraId="02DD71D2" w14:textId="77777777" w:rsidR="000A1144" w:rsidRDefault="000A1144" w:rsidP="00D14BF0">
      <w:pPr>
        <w:rPr>
          <w:rFonts w:ascii="Arial" w:hAnsi="Arial"/>
        </w:rPr>
      </w:pPr>
    </w:p>
    <w:p w14:paraId="6D79D535" w14:textId="77777777" w:rsidR="00D14BF0" w:rsidRDefault="00D14BF0" w:rsidP="00D14BF0">
      <w:pPr>
        <w:pStyle w:val="1"/>
        <w:numPr>
          <w:ilvl w:val="0"/>
          <w:numId w:val="15"/>
        </w:numPr>
        <w:overflowPunct/>
        <w:autoSpaceDE/>
        <w:autoSpaceDN/>
        <w:adjustRightInd/>
        <w:textAlignment w:val="auto"/>
        <w:rPr>
          <w:b/>
          <w:sz w:val="28"/>
          <w:szCs w:val="24"/>
          <w:lang w:eastAsia="zh-CN"/>
        </w:rPr>
      </w:pPr>
      <w:r>
        <w:rPr>
          <w:rFonts w:hint="eastAsia"/>
          <w:b/>
          <w:sz w:val="28"/>
          <w:szCs w:val="24"/>
          <w:lang w:eastAsia="zh-CN"/>
        </w:rPr>
        <w:t>Reference</w:t>
      </w:r>
    </w:p>
    <w:p w14:paraId="6A887723" w14:textId="31E12825" w:rsidR="00F210AB" w:rsidRDefault="00F210AB" w:rsidP="00F210AB">
      <w:pPr>
        <w:numPr>
          <w:ilvl w:val="0"/>
          <w:numId w:val="16"/>
        </w:numPr>
        <w:overflowPunct/>
        <w:autoSpaceDE/>
        <w:autoSpaceDN/>
        <w:adjustRightInd/>
        <w:spacing w:before="100" w:beforeAutospacing="1" w:after="60"/>
        <w:textAlignment w:val="auto"/>
        <w:rPr>
          <w:rFonts w:ascii="Arial" w:hAnsi="Arial"/>
        </w:rPr>
      </w:pPr>
      <w:r>
        <w:rPr>
          <w:rFonts w:ascii="Arial" w:hAnsi="Arial"/>
        </w:rPr>
        <w:t>3GPP TR 38.8</w:t>
      </w:r>
      <w:r w:rsidR="00412D4A">
        <w:rPr>
          <w:rFonts w:ascii="Arial" w:hAnsi="Arial"/>
        </w:rPr>
        <w:t>46</w:t>
      </w:r>
      <w:r>
        <w:rPr>
          <w:rFonts w:ascii="Arial" w:hAnsi="Arial"/>
        </w:rPr>
        <w:t xml:space="preserve">, Study on </w:t>
      </w:r>
      <w:r w:rsidR="00412D4A">
        <w:rPr>
          <w:rFonts w:ascii="Arial" w:hAnsi="Arial"/>
        </w:rPr>
        <w:t>simplification of band combination specification for NR and LTE</w:t>
      </w:r>
    </w:p>
    <w:p w14:paraId="75F55560" w14:textId="31E0335D" w:rsidR="00D14BF0" w:rsidRPr="00412D4A" w:rsidRDefault="00431BE5" w:rsidP="00986088">
      <w:pPr>
        <w:numPr>
          <w:ilvl w:val="0"/>
          <w:numId w:val="16"/>
        </w:numPr>
        <w:overflowPunct/>
        <w:autoSpaceDE/>
        <w:autoSpaceDN/>
        <w:adjustRightInd/>
        <w:spacing w:before="100" w:beforeAutospacing="1" w:after="60"/>
        <w:textAlignment w:val="auto"/>
        <w:rPr>
          <w:rFonts w:ascii="Arial" w:hAnsi="Arial"/>
        </w:rPr>
      </w:pPr>
      <w:r w:rsidRPr="00431BE5">
        <w:rPr>
          <w:rFonts w:ascii="Arial" w:hAnsi="Arial"/>
        </w:rPr>
        <w:t>R4-2</w:t>
      </w:r>
      <w:r w:rsidR="00E267FA">
        <w:rPr>
          <w:rFonts w:ascii="Arial" w:hAnsi="Arial"/>
        </w:rPr>
        <w:t>3</w:t>
      </w:r>
      <w:r w:rsidR="000A7CCF">
        <w:rPr>
          <w:rFonts w:ascii="Arial" w:hAnsi="Arial"/>
        </w:rPr>
        <w:t>02571</w:t>
      </w:r>
      <w:r>
        <w:rPr>
          <w:rFonts w:ascii="Arial" w:hAnsi="Arial"/>
        </w:rPr>
        <w:t>,</w:t>
      </w:r>
      <w:r w:rsidR="006A367B">
        <w:rPr>
          <w:rFonts w:ascii="Arial" w:hAnsi="Arial"/>
        </w:rPr>
        <w:t xml:space="preserve"> </w:t>
      </w:r>
      <w:r w:rsidR="00986088">
        <w:rPr>
          <w:rFonts w:ascii="Arial" w:hAnsi="Arial"/>
        </w:rPr>
        <w:t xml:space="preserve">Discussion </w:t>
      </w:r>
      <w:r w:rsidR="00986088" w:rsidRPr="00986088">
        <w:rPr>
          <w:rFonts w:ascii="Arial" w:hAnsi="Arial" w:cs="Arial"/>
        </w:rPr>
        <w:t>on template of mixed intra-band contiguous and non-contiguous NR CA</w:t>
      </w:r>
      <w:r w:rsidR="00E267FA">
        <w:rPr>
          <w:rFonts w:ascii="Arial" w:hAnsi="Arial" w:cs="Arial"/>
        </w:rPr>
        <w:t>, ZTE, RAN4#106</w:t>
      </w:r>
    </w:p>
    <w:p w14:paraId="4DB3C5D8" w14:textId="77777777" w:rsidR="00ED61D2" w:rsidRDefault="00ED61D2">
      <w:pPr>
        <w:overflowPunct/>
        <w:autoSpaceDE/>
        <w:autoSpaceDN/>
        <w:adjustRightInd/>
        <w:spacing w:after="0"/>
        <w:textAlignment w:val="auto"/>
        <w:rPr>
          <w:rFonts w:ascii="Arial" w:hAnsi="Arial"/>
          <w:color w:val="FF0000"/>
          <w:sz w:val="36"/>
          <w:lang w:eastAsia="zh-CN"/>
        </w:rPr>
      </w:pPr>
      <w:r>
        <w:rPr>
          <w:color w:val="FF0000"/>
          <w:lang w:eastAsia="zh-CN"/>
        </w:rPr>
        <w:br w:type="page"/>
      </w:r>
    </w:p>
    <w:p w14:paraId="7DDD5F86" w14:textId="5613B92D" w:rsidR="00D14BF0" w:rsidRPr="00D14BF0" w:rsidRDefault="00D14BF0" w:rsidP="00D14BF0">
      <w:pPr>
        <w:pStyle w:val="1"/>
        <w:rPr>
          <w:color w:val="FF0000"/>
          <w:lang w:eastAsia="zh-CN"/>
        </w:rPr>
      </w:pPr>
      <w:r w:rsidRPr="00D14BF0">
        <w:rPr>
          <w:rFonts w:hint="eastAsia"/>
          <w:color w:val="FF0000"/>
          <w:lang w:eastAsia="zh-CN"/>
        </w:rPr>
        <w:lastRenderedPageBreak/>
        <w:t>Text Proposal</w:t>
      </w:r>
    </w:p>
    <w:bookmarkEnd w:id="2"/>
    <w:p w14:paraId="30A699AE" w14:textId="77777777" w:rsidR="00D14BF0" w:rsidRDefault="00D14BF0" w:rsidP="00D14BF0">
      <w:pPr>
        <w:jc w:val="center"/>
        <w:rPr>
          <w:b/>
          <w:bCs/>
          <w:color w:val="FF0000"/>
          <w:sz w:val="36"/>
        </w:rPr>
      </w:pPr>
      <w:r w:rsidRPr="00D14BF0">
        <w:rPr>
          <w:b/>
          <w:bCs/>
          <w:color w:val="FF0000"/>
          <w:sz w:val="36"/>
        </w:rPr>
        <w:t xml:space="preserve">----- </w:t>
      </w:r>
      <w:r w:rsidRPr="00D14BF0">
        <w:rPr>
          <w:rFonts w:hint="eastAsia"/>
          <w:b/>
          <w:bCs/>
          <w:color w:val="FF0000"/>
          <w:sz w:val="36"/>
        </w:rPr>
        <w:t>Start of TP</w:t>
      </w:r>
      <w:r w:rsidRPr="00D14BF0">
        <w:rPr>
          <w:b/>
          <w:bCs/>
          <w:color w:val="FF0000"/>
          <w:sz w:val="36"/>
        </w:rPr>
        <w:t xml:space="preserve"> -----</w:t>
      </w:r>
    </w:p>
    <w:p w14:paraId="2E3BBCAA" w14:textId="77777777" w:rsidR="00565C85" w:rsidRPr="00A1115A" w:rsidRDefault="00565C85" w:rsidP="00565C85">
      <w:pPr>
        <w:pStyle w:val="31"/>
      </w:pPr>
      <w:bookmarkStart w:id="5" w:name="_Toc21344429"/>
      <w:bookmarkStart w:id="6" w:name="_Toc29801916"/>
      <w:bookmarkStart w:id="7" w:name="_Toc29802340"/>
      <w:bookmarkStart w:id="8" w:name="_Toc29802965"/>
      <w:bookmarkStart w:id="9" w:name="_Toc36107707"/>
      <w:bookmarkStart w:id="10" w:name="_Toc37251481"/>
      <w:bookmarkStart w:id="11" w:name="_Toc45888388"/>
      <w:bookmarkStart w:id="12" w:name="_Toc45888987"/>
      <w:bookmarkStart w:id="13" w:name="_Toc61367705"/>
      <w:bookmarkStart w:id="14" w:name="_Toc61373088"/>
      <w:bookmarkStart w:id="15" w:name="_Toc68231038"/>
      <w:bookmarkStart w:id="16" w:name="_Toc69084451"/>
      <w:bookmarkStart w:id="17" w:name="_Toc75467462"/>
      <w:bookmarkStart w:id="18" w:name="_Toc76509484"/>
      <w:bookmarkStart w:id="19" w:name="_Toc76718474"/>
      <w:bookmarkStart w:id="20" w:name="_Toc83580821"/>
      <w:bookmarkStart w:id="21" w:name="_Toc84405330"/>
      <w:bookmarkStart w:id="22" w:name="_Toc84413939"/>
      <w:bookmarkStart w:id="23" w:name="_Toc120114729"/>
      <w:bookmarkEnd w:id="3"/>
      <w:bookmarkEnd w:id="4"/>
      <w:r>
        <w:t>5.2</w:t>
      </w:r>
      <w:r w:rsidRPr="00A1115A">
        <w:t>.1</w:t>
      </w:r>
      <w:r w:rsidRPr="00A1115A">
        <w:tab/>
      </w:r>
      <w:r>
        <w:rPr>
          <w:rFonts w:hint="eastAsia"/>
          <w:lang w:eastAsia="zh-CN"/>
        </w:rPr>
        <w:t>T</w:t>
      </w:r>
      <w:r>
        <w:rPr>
          <w:lang w:eastAsia="zh-CN"/>
        </w:rPr>
        <w:t>emplates for PC3 band combinations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4C1A1CF" w14:textId="77777777" w:rsidR="00565C85" w:rsidRDefault="00565C85" w:rsidP="00565C85">
      <w:pPr>
        <w:rPr>
          <w:lang w:val="en-US" w:eastAsia="zh-CN"/>
        </w:rPr>
      </w:pPr>
      <w:r>
        <w:rPr>
          <w:rFonts w:hint="eastAsia"/>
          <w:lang w:val="en-US" w:eastAsia="zh-CN"/>
        </w:rPr>
        <w:t>T</w:t>
      </w:r>
      <w:r>
        <w:rPr>
          <w:lang w:val="en-US" w:eastAsia="zh-CN"/>
        </w:rPr>
        <w:t>he</w:t>
      </w:r>
      <w:r>
        <w:rPr>
          <w:rFonts w:hint="eastAsia"/>
          <w:lang w:val="en-US" w:eastAsia="zh-CN"/>
        </w:rPr>
        <w:t xml:space="preserve"> </w:t>
      </w:r>
      <w:r>
        <w:rPr>
          <w:lang w:val="en-US" w:eastAsia="zh-CN"/>
        </w:rPr>
        <w:t>R18 PC3 basket WID items</w:t>
      </w:r>
      <w:r>
        <w:rPr>
          <w:rFonts w:hint="eastAsia"/>
          <w:lang w:val="en-US" w:eastAsia="zh-CN"/>
        </w:rPr>
        <w:t xml:space="preserve"> were improved in RAN#96 meeting</w:t>
      </w:r>
      <w:r>
        <w:rPr>
          <w:lang w:val="en-US" w:eastAsia="zh-CN"/>
        </w:rPr>
        <w:t>, including</w:t>
      </w:r>
      <w:r>
        <w:rPr>
          <w:rFonts w:hint="eastAsia"/>
          <w:lang w:val="en-US" w:eastAsia="zh-CN"/>
        </w:rPr>
        <w:t xml:space="preserve"> PC3</w:t>
      </w:r>
      <w:r>
        <w:rPr>
          <w:lang w:val="en-US" w:eastAsia="zh-CN"/>
        </w:rPr>
        <w:t xml:space="preserve"> ENDC/NEDC, NR CA/DC, SUL and V2X basket WIDs,</w:t>
      </w:r>
      <w:r>
        <w:rPr>
          <w:rFonts w:hint="eastAsia"/>
          <w:lang w:val="en-US" w:eastAsia="zh-CN"/>
        </w:rPr>
        <w:t xml:space="preserve"> due to some of the R17 PC3 basket WID items are merged into one R18 PC3 basket WID, and also the table templates in the specification were changed during R17 discussion. Therefore, the original </w:t>
      </w:r>
      <w:r>
        <w:rPr>
          <w:lang w:val="en-US" w:eastAsia="zh-CN"/>
        </w:rPr>
        <w:t>templates</w:t>
      </w:r>
      <w:r>
        <w:rPr>
          <w:rFonts w:hint="eastAsia"/>
          <w:lang w:val="en-US" w:eastAsia="zh-CN"/>
        </w:rPr>
        <w:t xml:space="preserve"> o</w:t>
      </w:r>
      <w:r>
        <w:rPr>
          <w:lang w:val="en-US"/>
        </w:rPr>
        <w:t>f band combination request sheet, status report and band combinations table</w:t>
      </w:r>
      <w:r>
        <w:rPr>
          <w:rFonts w:hint="eastAsia"/>
          <w:lang w:val="en-US" w:eastAsia="zh-CN"/>
        </w:rPr>
        <w:t xml:space="preserve"> should be updated accordingly.</w:t>
      </w:r>
    </w:p>
    <w:p w14:paraId="53694E70" w14:textId="77777777" w:rsidR="00565C85" w:rsidRDefault="00565C85" w:rsidP="00565C85">
      <w:pPr>
        <w:rPr>
          <w:lang w:val="en-US" w:eastAsia="zh-CN"/>
        </w:rPr>
      </w:pPr>
      <w:r>
        <w:rPr>
          <w:rFonts w:hint="eastAsia"/>
          <w:lang w:val="en-US" w:eastAsia="zh-CN"/>
        </w:rPr>
        <w:t xml:space="preserve">The updated EXCEL </w:t>
      </w:r>
      <w:bookmarkStart w:id="24" w:name="OLE_LINK8"/>
      <w:r>
        <w:rPr>
          <w:lang w:val="en-US" w:eastAsia="zh-CN"/>
        </w:rPr>
        <w:t>templates</w:t>
      </w:r>
      <w:r>
        <w:rPr>
          <w:rFonts w:hint="eastAsia"/>
          <w:lang w:val="en-US" w:eastAsia="zh-CN"/>
        </w:rPr>
        <w:t xml:space="preserve"> of </w:t>
      </w:r>
      <w:r>
        <w:rPr>
          <w:lang w:val="en-US"/>
        </w:rPr>
        <w:t>band combination request sheet, status report and band combinations table</w:t>
      </w:r>
      <w:bookmarkEnd w:id="24"/>
      <w:r>
        <w:rPr>
          <w:rFonts w:hint="eastAsia"/>
          <w:lang w:val="en-US" w:eastAsia="zh-CN"/>
        </w:rPr>
        <w:t xml:space="preserve"> </w:t>
      </w:r>
      <w:bookmarkStart w:id="25" w:name="OLE_LINK7"/>
      <w:r>
        <w:rPr>
          <w:rFonts w:hint="eastAsia"/>
          <w:lang w:val="en-US" w:eastAsia="zh-CN"/>
        </w:rPr>
        <w:t>for Rel</w:t>
      </w:r>
      <w:r>
        <w:rPr>
          <w:lang w:val="en-US" w:eastAsia="zh-CN"/>
        </w:rPr>
        <w:t>-</w:t>
      </w:r>
      <w:r>
        <w:rPr>
          <w:rFonts w:hint="eastAsia"/>
          <w:lang w:val="en-US" w:eastAsia="zh-CN"/>
        </w:rPr>
        <w:t xml:space="preserve">18 PC3 band combinations </w:t>
      </w:r>
      <w:bookmarkEnd w:id="25"/>
      <w:r>
        <w:rPr>
          <w:rFonts w:hint="eastAsia"/>
          <w:lang w:val="en-US" w:eastAsia="zh-CN"/>
        </w:rPr>
        <w:t>were already approved in RAN4#104e meeting, and it have already been uploaded to the following 3GPP</w:t>
      </w:r>
      <w:r>
        <w:rPr>
          <w:lang w:val="en-US"/>
        </w:rPr>
        <w:t xml:space="preserve"> ftp server. </w:t>
      </w:r>
    </w:p>
    <w:p w14:paraId="09F304BE" w14:textId="77777777" w:rsidR="00565C85" w:rsidRDefault="00281FDF" w:rsidP="00565C85">
      <w:pPr>
        <w:jc w:val="center"/>
        <w:rPr>
          <w:lang w:val="en-US" w:eastAsia="zh-CN"/>
        </w:rPr>
      </w:pPr>
      <w:hyperlink r:id="rId9" w:history="1">
        <w:r w:rsidR="00565C85">
          <w:rPr>
            <w:rStyle w:val="a8"/>
            <w:i/>
            <w:iCs/>
          </w:rPr>
          <w:t>https://www.3gpp.org/ftp/tsg_ran/WG4_Radio/Templates/</w:t>
        </w:r>
      </w:hyperlink>
    </w:p>
    <w:p w14:paraId="4B09AFA2" w14:textId="2804903C" w:rsidR="00565C85" w:rsidRDefault="00565C85" w:rsidP="00565C85">
      <w:pPr>
        <w:jc w:val="center"/>
        <w:rPr>
          <w:i/>
          <w:iCs/>
          <w:lang w:val="en-US" w:eastAsia="zh-CN"/>
        </w:rPr>
      </w:pPr>
      <w:r>
        <w:rPr>
          <w:rFonts w:hint="eastAsia"/>
          <w:i/>
          <w:iCs/>
          <w:lang w:val="en-US" w:eastAsia="zh-CN"/>
        </w:rPr>
        <w:t>(Editor</w:t>
      </w:r>
      <w:r>
        <w:rPr>
          <w:i/>
          <w:iCs/>
          <w:lang w:val="en-US" w:eastAsia="zh-CN"/>
        </w:rPr>
        <w:t>’</w:t>
      </w:r>
      <w:r>
        <w:rPr>
          <w:rFonts w:hint="eastAsia"/>
          <w:i/>
          <w:iCs/>
          <w:lang w:val="en-US" w:eastAsia="zh-CN"/>
        </w:rPr>
        <w:t xml:space="preserve">s note: The approved latest template is </w:t>
      </w:r>
      <w:bookmarkStart w:id="26" w:name="OLE_LINK9"/>
      <w:ins w:id="27" w:author="ZTE-Ma Zhifeng" w:date="2023-03-01T05:48:00Z">
        <w:r w:rsidR="00FC2052">
          <w:rPr>
            <w:i/>
            <w:iCs/>
            <w:lang w:val="en-US" w:eastAsia="zh-CN"/>
          </w:rPr>
          <w:t xml:space="preserve">in </w:t>
        </w:r>
      </w:ins>
      <w:r>
        <w:rPr>
          <w:rFonts w:hint="eastAsia"/>
          <w:i/>
          <w:iCs/>
          <w:lang w:val="en-US" w:eastAsia="zh-CN"/>
        </w:rPr>
        <w:t>R4-</w:t>
      </w:r>
      <w:del w:id="28" w:author="ZTE-Ma Zhifeng" w:date="2023-02-17T23:13:00Z">
        <w:r w:rsidDel="002E120C">
          <w:rPr>
            <w:rFonts w:hint="eastAsia"/>
            <w:i/>
            <w:iCs/>
            <w:lang w:val="en-US" w:eastAsia="zh-CN"/>
          </w:rPr>
          <w:delText>2214978</w:delText>
        </w:r>
      </w:del>
      <w:bookmarkEnd w:id="26"/>
      <w:ins w:id="29" w:author="ZTE-Ma Zhifeng" w:date="2023-02-17T23:13:00Z">
        <w:r w:rsidR="002E120C">
          <w:rPr>
            <w:i/>
            <w:iCs/>
            <w:lang w:val="en-US" w:eastAsia="zh-CN"/>
          </w:rPr>
          <w:t>23</w:t>
        </w:r>
      </w:ins>
      <w:ins w:id="30" w:author="ZTE-Ma Zhifeng" w:date="2023-03-01T05:48:00Z">
        <w:r w:rsidR="00FC2052">
          <w:rPr>
            <w:i/>
            <w:iCs/>
            <w:lang w:val="en-US" w:eastAsia="zh-CN"/>
          </w:rPr>
          <w:t>035</w:t>
        </w:r>
      </w:ins>
      <w:ins w:id="31" w:author="ZTE-Ma Zhifeng" w:date="2023-03-01T17:27:00Z">
        <w:r w:rsidR="00061E90">
          <w:rPr>
            <w:i/>
            <w:iCs/>
            <w:lang w:val="en-US" w:eastAsia="zh-CN"/>
          </w:rPr>
          <w:t>43</w:t>
        </w:r>
      </w:ins>
      <w:r>
        <w:rPr>
          <w:rFonts w:hint="eastAsia"/>
          <w:i/>
          <w:iCs/>
          <w:lang w:val="en-US" w:eastAsia="zh-CN"/>
        </w:rPr>
        <w:t>)</w:t>
      </w:r>
    </w:p>
    <w:p w14:paraId="4DA3C60C" w14:textId="77777777" w:rsidR="00565C85" w:rsidRPr="00BE3136" w:rsidRDefault="00565C85" w:rsidP="00565C85">
      <w:pPr>
        <w:rPr>
          <w:lang w:val="en-US" w:eastAsia="zh-CN"/>
        </w:rPr>
      </w:pPr>
      <w:r>
        <w:rPr>
          <w:rFonts w:hint="eastAsia"/>
          <w:lang w:val="en-US" w:eastAsia="zh-CN"/>
        </w:rPr>
        <w:t xml:space="preserve">Besides the updated EXCEL templates, the other general rules captured in the section 6.2.2 in </w:t>
      </w:r>
      <w:bookmarkStart w:id="32" w:name="OLE_LINK6"/>
      <w:r>
        <w:rPr>
          <w:rFonts w:hint="eastAsia"/>
          <w:lang w:val="en-US" w:eastAsia="zh-CN"/>
        </w:rPr>
        <w:t>TR</w:t>
      </w:r>
      <w:r>
        <w:rPr>
          <w:lang w:val="en-US" w:eastAsia="zh-CN"/>
        </w:rPr>
        <w:t xml:space="preserve"> </w:t>
      </w:r>
      <w:r>
        <w:rPr>
          <w:rFonts w:hint="eastAsia"/>
          <w:lang w:val="en-US" w:eastAsia="zh-CN"/>
        </w:rPr>
        <w:t>38.862</w:t>
      </w:r>
      <w:bookmarkEnd w:id="32"/>
      <w:r>
        <w:rPr>
          <w:lang w:val="en-US" w:eastAsia="zh-CN"/>
        </w:rPr>
        <w:t xml:space="preserve"> </w:t>
      </w:r>
      <w:r>
        <w:rPr>
          <w:rFonts w:hint="eastAsia"/>
          <w:lang w:val="en-US" w:eastAsia="zh-CN"/>
        </w:rPr>
        <w:t>[7] are still valid.</w:t>
      </w:r>
    </w:p>
    <w:p w14:paraId="1EF19F4A" w14:textId="639E270E" w:rsidR="00565C85" w:rsidRDefault="00565C85" w:rsidP="00565C85">
      <w:pPr>
        <w:rPr>
          <w:rFonts w:eastAsia="等线"/>
          <w:i/>
          <w:iCs/>
          <w:color w:val="0070C0"/>
        </w:rPr>
      </w:pPr>
      <w:r>
        <w:rPr>
          <w:lang w:eastAsia="zh-CN"/>
        </w:rPr>
        <w:t>The</w:t>
      </w:r>
      <w:r>
        <w:t xml:space="preserve"> update templates for PC3 NR CA, EN-DC, SUL and V2X band combinations in Rel-18 include the sheets for </w:t>
      </w:r>
      <w:r w:rsidRPr="005D0088">
        <w:rPr>
          <w:i/>
          <w:iCs/>
          <w:color w:val="000000" w:themeColor="text1"/>
        </w:rPr>
        <w:t>‘</w:t>
      </w:r>
      <w:r w:rsidRPr="005D0088">
        <w:rPr>
          <w:rFonts w:hint="eastAsia"/>
          <w:i/>
          <w:iCs/>
          <w:color w:val="000000" w:themeColor="text1"/>
          <w:u w:val="single"/>
          <w:lang w:eastAsia="zh-CN"/>
        </w:rPr>
        <w:t>Cover</w:t>
      </w:r>
      <w:r w:rsidRPr="005D0088">
        <w:rPr>
          <w:i/>
          <w:iCs/>
          <w:color w:val="000000" w:themeColor="text1"/>
          <w:u w:val="single"/>
          <w:lang w:eastAsia="zh-CN"/>
        </w:rPr>
        <w:t xml:space="preserve"> </w:t>
      </w:r>
      <w:r w:rsidRPr="005D0088">
        <w:rPr>
          <w:rFonts w:hint="eastAsia"/>
          <w:i/>
          <w:iCs/>
          <w:color w:val="000000" w:themeColor="text1"/>
          <w:u w:val="single"/>
          <w:lang w:eastAsia="zh-CN"/>
        </w:rPr>
        <w:t>sh</w:t>
      </w:r>
      <w:r w:rsidRPr="005D0088">
        <w:rPr>
          <w:i/>
          <w:iCs/>
          <w:color w:val="000000" w:themeColor="text1"/>
          <w:u w:val="single"/>
          <w:lang w:eastAsia="zh-CN"/>
        </w:rPr>
        <w:t>eet</w:t>
      </w:r>
      <w:r w:rsidRPr="005D0088">
        <w:rPr>
          <w:i/>
          <w:iCs/>
          <w:color w:val="000000" w:themeColor="text1"/>
        </w:rPr>
        <w:t>’, ‘</w:t>
      </w:r>
      <w:r w:rsidRPr="005D0088">
        <w:rPr>
          <w:i/>
          <w:iCs/>
          <w:color w:val="000000" w:themeColor="text1"/>
          <w:u w:val="single"/>
          <w:lang w:eastAsia="zh-CN"/>
        </w:rPr>
        <w:t>Band combination table</w:t>
      </w:r>
      <w:r w:rsidRPr="005D0088">
        <w:rPr>
          <w:i/>
          <w:iCs/>
          <w:color w:val="000000" w:themeColor="text1"/>
        </w:rPr>
        <w:t>’, ‘</w:t>
      </w:r>
      <w:r w:rsidRPr="005D0088">
        <w:rPr>
          <w:rFonts w:hint="eastAsia"/>
          <w:i/>
          <w:iCs/>
          <w:color w:val="000000" w:themeColor="text1"/>
          <w:u w:val="single"/>
        </w:rPr>
        <w:t>FR1 int</w:t>
      </w:r>
      <w:r w:rsidRPr="005D0088">
        <w:rPr>
          <w:i/>
          <w:iCs/>
          <w:color w:val="000000" w:themeColor="text1"/>
          <w:u w:val="single"/>
        </w:rPr>
        <w:t>ra</w:t>
      </w:r>
      <w:r w:rsidRPr="005D0088">
        <w:rPr>
          <w:rFonts w:hint="eastAsia"/>
          <w:i/>
          <w:iCs/>
          <w:color w:val="000000" w:themeColor="text1"/>
          <w:u w:val="single"/>
        </w:rPr>
        <w:t xml:space="preserve">-band </w:t>
      </w:r>
      <w:r w:rsidRPr="005D0088">
        <w:rPr>
          <w:i/>
          <w:iCs/>
          <w:color w:val="000000" w:themeColor="text1"/>
          <w:u w:val="single"/>
        </w:rPr>
        <w:t xml:space="preserve">CA </w:t>
      </w:r>
      <w:r w:rsidRPr="005D0088">
        <w:rPr>
          <w:rFonts w:hint="eastAsia"/>
          <w:i/>
          <w:iCs/>
          <w:color w:val="000000" w:themeColor="text1"/>
          <w:u w:val="single"/>
        </w:rPr>
        <w:t>BCS table</w:t>
      </w:r>
      <w:r w:rsidRPr="005D0088">
        <w:rPr>
          <w:i/>
          <w:iCs/>
          <w:color w:val="000000" w:themeColor="text1"/>
        </w:rPr>
        <w:t>’, ‘</w:t>
      </w:r>
      <w:r w:rsidRPr="005D0088">
        <w:rPr>
          <w:rFonts w:hint="eastAsia"/>
          <w:i/>
          <w:iCs/>
          <w:color w:val="000000" w:themeColor="text1"/>
          <w:u w:val="single"/>
        </w:rPr>
        <w:t>FR</w:t>
      </w:r>
      <w:r w:rsidRPr="005D0088">
        <w:rPr>
          <w:i/>
          <w:iCs/>
          <w:color w:val="000000" w:themeColor="text1"/>
          <w:u w:val="single"/>
        </w:rPr>
        <w:t>2</w:t>
      </w:r>
      <w:r w:rsidRPr="005D0088">
        <w:rPr>
          <w:rFonts w:hint="eastAsia"/>
          <w:i/>
          <w:iCs/>
          <w:color w:val="000000" w:themeColor="text1"/>
          <w:u w:val="single"/>
        </w:rPr>
        <w:t xml:space="preserve"> int</w:t>
      </w:r>
      <w:r w:rsidRPr="005D0088">
        <w:rPr>
          <w:i/>
          <w:iCs/>
          <w:color w:val="000000" w:themeColor="text1"/>
          <w:u w:val="single"/>
        </w:rPr>
        <w:t>ra</w:t>
      </w:r>
      <w:r w:rsidRPr="005D0088">
        <w:rPr>
          <w:rFonts w:hint="eastAsia"/>
          <w:i/>
          <w:iCs/>
          <w:color w:val="000000" w:themeColor="text1"/>
          <w:u w:val="single"/>
        </w:rPr>
        <w:t xml:space="preserve">-band </w:t>
      </w:r>
      <w:r w:rsidRPr="005D0088">
        <w:rPr>
          <w:i/>
          <w:iCs/>
          <w:color w:val="000000" w:themeColor="text1"/>
          <w:u w:val="single"/>
        </w:rPr>
        <w:t xml:space="preserve">CA </w:t>
      </w:r>
      <w:r w:rsidRPr="005D0088">
        <w:rPr>
          <w:rFonts w:hint="eastAsia"/>
          <w:i/>
          <w:iCs/>
          <w:color w:val="000000" w:themeColor="text1"/>
          <w:u w:val="single"/>
        </w:rPr>
        <w:t>BCS table</w:t>
      </w:r>
      <w:r w:rsidRPr="005D0088">
        <w:rPr>
          <w:i/>
          <w:iCs/>
          <w:color w:val="000000" w:themeColor="text1"/>
        </w:rPr>
        <w:t>’, ‘</w:t>
      </w:r>
      <w:r w:rsidRPr="005D0088">
        <w:rPr>
          <w:rFonts w:hint="eastAsia"/>
          <w:i/>
          <w:iCs/>
          <w:color w:val="000000" w:themeColor="text1"/>
          <w:u w:val="single"/>
        </w:rPr>
        <w:t>FR</w:t>
      </w:r>
      <w:r w:rsidRPr="005D0088">
        <w:rPr>
          <w:i/>
          <w:iCs/>
          <w:color w:val="000000" w:themeColor="text1"/>
          <w:u w:val="single"/>
        </w:rPr>
        <w:t>2</w:t>
      </w:r>
      <w:r w:rsidRPr="005D0088">
        <w:rPr>
          <w:rFonts w:hint="eastAsia"/>
          <w:i/>
          <w:iCs/>
          <w:color w:val="000000" w:themeColor="text1"/>
          <w:u w:val="single"/>
        </w:rPr>
        <w:t xml:space="preserve"> int</w:t>
      </w:r>
      <w:r w:rsidRPr="005D0088">
        <w:rPr>
          <w:i/>
          <w:iCs/>
          <w:color w:val="000000" w:themeColor="text1"/>
          <w:u w:val="single"/>
        </w:rPr>
        <w:t>ra</w:t>
      </w:r>
      <w:r w:rsidRPr="005D0088">
        <w:rPr>
          <w:rFonts w:hint="eastAsia"/>
          <w:i/>
          <w:iCs/>
          <w:color w:val="000000" w:themeColor="text1"/>
          <w:u w:val="single"/>
        </w:rPr>
        <w:t xml:space="preserve">-band </w:t>
      </w:r>
      <w:r w:rsidRPr="005D0088">
        <w:rPr>
          <w:i/>
          <w:iCs/>
          <w:color w:val="000000" w:themeColor="text1"/>
          <w:u w:val="single"/>
        </w:rPr>
        <w:t xml:space="preserve">NCCA </w:t>
      </w:r>
      <w:r w:rsidRPr="005D0088">
        <w:rPr>
          <w:rFonts w:hint="eastAsia"/>
          <w:i/>
          <w:iCs/>
          <w:color w:val="000000" w:themeColor="text1"/>
          <w:u w:val="single"/>
        </w:rPr>
        <w:t>BCS table</w:t>
      </w:r>
      <w:r w:rsidRPr="005D0088">
        <w:rPr>
          <w:i/>
          <w:iCs/>
          <w:color w:val="000000" w:themeColor="text1"/>
        </w:rPr>
        <w:t>’, ‘</w:t>
      </w:r>
      <w:r w:rsidRPr="005D0088">
        <w:rPr>
          <w:i/>
          <w:iCs/>
          <w:color w:val="000000" w:themeColor="text1"/>
          <w:u w:val="single"/>
        </w:rPr>
        <w:t>I</w:t>
      </w:r>
      <w:r w:rsidRPr="005D0088">
        <w:rPr>
          <w:rFonts w:hint="eastAsia"/>
          <w:i/>
          <w:iCs/>
          <w:color w:val="000000" w:themeColor="text1"/>
          <w:u w:val="single"/>
        </w:rPr>
        <w:t>nt</w:t>
      </w:r>
      <w:r w:rsidRPr="005D0088">
        <w:rPr>
          <w:i/>
          <w:iCs/>
          <w:color w:val="000000" w:themeColor="text1"/>
          <w:u w:val="single"/>
        </w:rPr>
        <w:t>ra</w:t>
      </w:r>
      <w:r w:rsidRPr="005D0088">
        <w:rPr>
          <w:rFonts w:hint="eastAsia"/>
          <w:i/>
          <w:iCs/>
          <w:color w:val="000000" w:themeColor="text1"/>
          <w:u w:val="single"/>
        </w:rPr>
        <w:t xml:space="preserve">-band </w:t>
      </w:r>
      <w:r w:rsidRPr="005D0088">
        <w:rPr>
          <w:i/>
          <w:iCs/>
          <w:color w:val="000000" w:themeColor="text1"/>
          <w:u w:val="single"/>
        </w:rPr>
        <w:t xml:space="preserve">ENDC </w:t>
      </w:r>
      <w:r w:rsidRPr="005D0088">
        <w:rPr>
          <w:rFonts w:hint="eastAsia"/>
          <w:i/>
          <w:iCs/>
          <w:color w:val="000000" w:themeColor="text1"/>
          <w:u w:val="single"/>
        </w:rPr>
        <w:t>BCS table</w:t>
      </w:r>
      <w:r w:rsidRPr="005D0088">
        <w:rPr>
          <w:i/>
          <w:iCs/>
          <w:color w:val="000000" w:themeColor="text1"/>
        </w:rPr>
        <w:t>’, ‘</w:t>
      </w:r>
      <w:r w:rsidRPr="005D0088">
        <w:rPr>
          <w:rFonts w:hint="eastAsia"/>
          <w:i/>
          <w:iCs/>
          <w:color w:val="000000" w:themeColor="text1"/>
          <w:u w:val="single"/>
        </w:rPr>
        <w:t>FR1 inter-band BCS table</w:t>
      </w:r>
      <w:r w:rsidRPr="005D0088">
        <w:rPr>
          <w:i/>
          <w:iCs/>
          <w:color w:val="000000" w:themeColor="text1"/>
        </w:rPr>
        <w:t>’, ‘</w:t>
      </w:r>
      <w:r w:rsidRPr="005D0088">
        <w:rPr>
          <w:i/>
          <w:iCs/>
          <w:color w:val="000000" w:themeColor="text1"/>
          <w:u w:val="single"/>
        </w:rPr>
        <w:t>FR2 inter-band BCS table</w:t>
      </w:r>
      <w:r w:rsidRPr="005D0088">
        <w:rPr>
          <w:i/>
          <w:iCs/>
          <w:color w:val="000000" w:themeColor="text1"/>
        </w:rPr>
        <w:t>’, ‘</w:t>
      </w:r>
      <w:r w:rsidRPr="005D0088">
        <w:rPr>
          <w:i/>
          <w:iCs/>
          <w:color w:val="000000" w:themeColor="text1"/>
          <w:u w:val="single"/>
        </w:rPr>
        <w:t>FR1+FR2 inter-band BCS table</w:t>
      </w:r>
      <w:r w:rsidRPr="005D0088">
        <w:rPr>
          <w:i/>
          <w:iCs/>
          <w:color w:val="000000" w:themeColor="text1"/>
        </w:rPr>
        <w:t>’, ‘</w:t>
      </w:r>
      <w:r w:rsidRPr="005D0088">
        <w:rPr>
          <w:i/>
          <w:iCs/>
          <w:color w:val="000000" w:themeColor="text1"/>
          <w:u w:val="single"/>
        </w:rPr>
        <w:t>SUL band combination BCS table</w:t>
      </w:r>
      <w:r w:rsidRPr="005D0088">
        <w:rPr>
          <w:i/>
          <w:iCs/>
          <w:color w:val="000000" w:themeColor="text1"/>
        </w:rPr>
        <w:t>’</w:t>
      </w:r>
      <w:del w:id="33" w:author="ZTE-Ma Zhifeng" w:date="2023-02-17T23:14:00Z">
        <w:r w:rsidRPr="005D0088" w:rsidDel="002E120C">
          <w:rPr>
            <w:i/>
            <w:iCs/>
            <w:color w:val="000000" w:themeColor="text1"/>
          </w:rPr>
          <w:delText xml:space="preserve"> and</w:delText>
        </w:r>
      </w:del>
      <w:ins w:id="34" w:author="ZTE-Ma Zhifeng" w:date="2023-02-17T23:14:00Z">
        <w:r w:rsidR="002E120C">
          <w:rPr>
            <w:i/>
            <w:iCs/>
            <w:color w:val="000000" w:themeColor="text1"/>
          </w:rPr>
          <w:t>,</w:t>
        </w:r>
      </w:ins>
      <w:r w:rsidRPr="005D0088">
        <w:rPr>
          <w:i/>
          <w:iCs/>
          <w:color w:val="000000" w:themeColor="text1"/>
        </w:rPr>
        <w:t xml:space="preserve"> ‘</w:t>
      </w:r>
      <w:r w:rsidRPr="005D0088">
        <w:rPr>
          <w:i/>
          <w:iCs/>
          <w:color w:val="000000" w:themeColor="text1"/>
          <w:u w:val="single"/>
        </w:rPr>
        <w:t>V2X band combination BCS table</w:t>
      </w:r>
      <w:r w:rsidRPr="005D0088">
        <w:rPr>
          <w:i/>
          <w:iCs/>
          <w:color w:val="000000" w:themeColor="text1"/>
        </w:rPr>
        <w:t>’</w:t>
      </w:r>
      <w:ins w:id="35" w:author="ZTE-Ma Zhifeng" w:date="2023-02-17T23:14:00Z">
        <w:r w:rsidR="002E120C">
          <w:rPr>
            <w:i/>
            <w:iCs/>
            <w:color w:val="000000" w:themeColor="text1"/>
          </w:rPr>
          <w:t xml:space="preserve"> and ‘</w:t>
        </w:r>
      </w:ins>
      <w:ins w:id="36" w:author="ZTE-Ma Zhifeng" w:date="2023-02-17T23:18:00Z">
        <w:r w:rsidR="002E120C" w:rsidRPr="002E120C">
          <w:rPr>
            <w:i/>
            <w:iCs/>
            <w:color w:val="000000" w:themeColor="text1"/>
          </w:rPr>
          <w:t>FR1 Mixed intra-band CA BCS</w:t>
        </w:r>
      </w:ins>
      <w:ins w:id="37" w:author="ZTE-Ma Zhifeng" w:date="2023-02-17T23:14:00Z">
        <w:r w:rsidR="002E120C">
          <w:rPr>
            <w:i/>
            <w:iCs/>
            <w:color w:val="000000" w:themeColor="text1"/>
          </w:rPr>
          <w:t>’</w:t>
        </w:r>
      </w:ins>
      <w:r w:rsidRPr="005D0088">
        <w:rPr>
          <w:i/>
          <w:iCs/>
          <w:color w:val="000000" w:themeColor="text1"/>
        </w:rPr>
        <w:t>:</w:t>
      </w:r>
      <w:bookmarkStart w:id="38" w:name="_GoBack"/>
      <w:bookmarkEnd w:id="38"/>
    </w:p>
    <w:p w14:paraId="3678A70F" w14:textId="77777777" w:rsidR="00565C85" w:rsidRDefault="00565C85" w:rsidP="00565C85">
      <w:pPr>
        <w:spacing w:after="60"/>
        <w:ind w:left="568" w:hanging="284"/>
      </w:pPr>
      <w:r>
        <w:rPr>
          <w:rFonts w:ascii="宋体" w:hAnsi="宋体" w:hint="eastAsia"/>
        </w:rPr>
        <w:t>–</w:t>
      </w:r>
      <w:r w:rsidRPr="006E5372">
        <w:tab/>
      </w:r>
      <w:r>
        <w:rPr>
          <w:rFonts w:hint="eastAsia"/>
          <w:i/>
          <w:iCs/>
        </w:rPr>
        <w:t>Merging all the channel bandwidth columns into one column</w:t>
      </w:r>
      <w:r>
        <w:rPr>
          <w:i/>
          <w:iCs/>
        </w:rPr>
        <w:t>.</w:t>
      </w:r>
    </w:p>
    <w:p w14:paraId="4DADC7BC" w14:textId="77777777" w:rsidR="00565C85" w:rsidRDefault="00565C85" w:rsidP="00565C85">
      <w:pPr>
        <w:spacing w:after="60"/>
        <w:ind w:left="568" w:hanging="284"/>
      </w:pPr>
      <w:r>
        <w:rPr>
          <w:rFonts w:ascii="宋体" w:hAnsi="宋体" w:hint="eastAsia"/>
        </w:rPr>
        <w:t>–</w:t>
      </w:r>
      <w:r w:rsidRPr="006E5372">
        <w:tab/>
      </w:r>
      <w:r>
        <w:rPr>
          <w:rFonts w:hint="eastAsia"/>
          <w:i/>
          <w:iCs/>
        </w:rPr>
        <w:t xml:space="preserve">Using </w:t>
      </w:r>
      <w:r>
        <w:rPr>
          <w:i/>
          <w:iCs/>
        </w:rPr>
        <w:t>‘</w:t>
      </w:r>
      <w:r>
        <w:rPr>
          <w:rFonts w:hint="eastAsia"/>
          <w:i/>
          <w:iCs/>
        </w:rPr>
        <w:t>,</w:t>
      </w:r>
      <w:r>
        <w:rPr>
          <w:i/>
          <w:iCs/>
        </w:rPr>
        <w:t>’</w:t>
      </w:r>
      <w:r>
        <w:rPr>
          <w:rFonts w:hint="eastAsia"/>
          <w:i/>
          <w:iCs/>
        </w:rPr>
        <w:t xml:space="preserve"> between two adjacent channel bandwidths</w:t>
      </w:r>
      <w:r>
        <w:rPr>
          <w:i/>
          <w:iCs/>
        </w:rPr>
        <w:t>.</w:t>
      </w:r>
    </w:p>
    <w:p w14:paraId="1ED4569C" w14:textId="77777777" w:rsidR="00565C85" w:rsidRDefault="00565C85" w:rsidP="00565C85">
      <w:pPr>
        <w:spacing w:after="60"/>
        <w:ind w:left="568" w:hanging="284"/>
      </w:pPr>
      <w:r>
        <w:rPr>
          <w:rFonts w:ascii="宋体" w:hAnsi="宋体" w:hint="eastAsia"/>
        </w:rPr>
        <w:t>–</w:t>
      </w:r>
      <w:r w:rsidRPr="006E5372">
        <w:tab/>
      </w:r>
      <w:r>
        <w:rPr>
          <w:rFonts w:hint="eastAsia"/>
          <w:i/>
          <w:iCs/>
        </w:rPr>
        <w:t>Removing the channel bandwidth number in the table head</w:t>
      </w:r>
      <w:r>
        <w:rPr>
          <w:i/>
          <w:iCs/>
        </w:rPr>
        <w:t>.</w:t>
      </w:r>
    </w:p>
    <w:p w14:paraId="530B53F2" w14:textId="77777777" w:rsidR="00565C85" w:rsidRPr="001D2DBC" w:rsidRDefault="00565C85" w:rsidP="00565C85">
      <w:pPr>
        <w:spacing w:after="120"/>
        <w:ind w:left="568" w:hanging="284"/>
      </w:pPr>
      <w:r>
        <w:rPr>
          <w:rFonts w:ascii="宋体" w:hAnsi="宋体" w:hint="eastAsia"/>
        </w:rPr>
        <w:t>–</w:t>
      </w:r>
      <w:r w:rsidRPr="006E5372">
        <w:tab/>
      </w:r>
      <w:r>
        <w:rPr>
          <w:rFonts w:hint="eastAsia"/>
          <w:i/>
          <w:iCs/>
        </w:rPr>
        <w:t xml:space="preserve">Only for inter-band NR CA) Using simple texts like </w:t>
      </w:r>
      <w:r>
        <w:rPr>
          <w:i/>
          <w:iCs/>
        </w:rPr>
        <w:t>‘</w:t>
      </w:r>
      <w:r>
        <w:rPr>
          <w:rFonts w:hint="eastAsia"/>
          <w:i/>
          <w:iCs/>
        </w:rPr>
        <w:t>CA_nXC_BCS0</w:t>
      </w:r>
      <w:r>
        <w:rPr>
          <w:i/>
          <w:iCs/>
        </w:rPr>
        <w:t>’</w:t>
      </w:r>
      <w:r>
        <w:rPr>
          <w:rFonts w:hint="eastAsia"/>
          <w:i/>
          <w:iCs/>
        </w:rPr>
        <w:t xml:space="preserve">  or </w:t>
      </w:r>
      <w:r>
        <w:rPr>
          <w:i/>
          <w:iCs/>
        </w:rPr>
        <w:t>‘</w:t>
      </w:r>
      <w:r>
        <w:rPr>
          <w:rFonts w:hint="eastAsia"/>
          <w:i/>
          <w:iCs/>
        </w:rPr>
        <w:t>CA_nX(2A)_BCS0</w:t>
      </w:r>
      <w:r>
        <w:rPr>
          <w:i/>
          <w:iCs/>
        </w:rPr>
        <w:t>’</w:t>
      </w:r>
      <w:r>
        <w:rPr>
          <w:rFonts w:hint="eastAsia"/>
          <w:i/>
          <w:iCs/>
        </w:rPr>
        <w:t xml:space="preserve">  for the constitute band supporting intra-band contiguous or  non-contiguous CA , respectively, associated with a new note of </w:t>
      </w:r>
      <w:r>
        <w:rPr>
          <w:i/>
          <w:iCs/>
        </w:rPr>
        <w:t>“</w:t>
      </w:r>
      <w:r>
        <w:rPr>
          <w:rFonts w:hint="eastAsia"/>
          <w:i/>
          <w:iCs/>
        </w:rPr>
        <w:t>The CA configurations are given in Table 5.5A.1-1 or Table 5.5A.2-1 in this specification</w:t>
      </w:r>
      <w:r>
        <w:rPr>
          <w:i/>
          <w:iCs/>
        </w:rPr>
        <w:t>”</w:t>
      </w:r>
      <w:r>
        <w:rPr>
          <w:rFonts w:hint="eastAsia"/>
          <w:i/>
          <w:iCs/>
        </w:rPr>
        <w:t>.</w:t>
      </w:r>
    </w:p>
    <w:p w14:paraId="07714AE6" w14:textId="77777777" w:rsidR="00565C85" w:rsidRDefault="00565C85" w:rsidP="000A13E7">
      <w:pPr>
        <w:jc w:val="center"/>
        <w:rPr>
          <w:b/>
          <w:bCs/>
          <w:color w:val="FF0000"/>
          <w:sz w:val="36"/>
        </w:rPr>
      </w:pPr>
    </w:p>
    <w:p w14:paraId="2053143A" w14:textId="77777777" w:rsidR="00565C85" w:rsidRDefault="00565C85" w:rsidP="000A13E7">
      <w:pPr>
        <w:jc w:val="center"/>
        <w:rPr>
          <w:b/>
          <w:bCs/>
          <w:color w:val="FF0000"/>
          <w:sz w:val="36"/>
        </w:rPr>
      </w:pPr>
    </w:p>
    <w:p w14:paraId="5F2C9EDF" w14:textId="77777777" w:rsidR="000A13E7" w:rsidRPr="000D19BB" w:rsidRDefault="000A13E7" w:rsidP="000A13E7">
      <w:pPr>
        <w:jc w:val="center"/>
        <w:rPr>
          <w:rFonts w:ascii="Arial" w:hAnsi="Arial" w:cs="Arial"/>
          <w:color w:val="FF0000"/>
          <w:kern w:val="2"/>
        </w:rPr>
      </w:pPr>
      <w:r w:rsidRPr="000D19BB">
        <w:rPr>
          <w:b/>
          <w:bCs/>
          <w:color w:val="FF0000"/>
          <w:sz w:val="36"/>
        </w:rPr>
        <w:t xml:space="preserve">----- </w:t>
      </w:r>
      <w:r w:rsidRPr="000D19BB">
        <w:rPr>
          <w:rFonts w:hint="eastAsia"/>
          <w:b/>
          <w:bCs/>
          <w:color w:val="FF0000"/>
          <w:sz w:val="36"/>
        </w:rPr>
        <w:t>End of TP</w:t>
      </w:r>
      <w:r w:rsidRPr="000D19BB">
        <w:rPr>
          <w:b/>
          <w:bCs/>
          <w:color w:val="FF0000"/>
          <w:sz w:val="36"/>
        </w:rPr>
        <w:t xml:space="preserve"> -----</w:t>
      </w:r>
    </w:p>
    <w:p w14:paraId="6AE5F0B0" w14:textId="0A458A2E" w:rsidR="00080512" w:rsidRDefault="00080512" w:rsidP="000A13E7"/>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F6AA8F" w14:textId="77777777" w:rsidR="00281FDF" w:rsidRDefault="00281FDF">
      <w:r>
        <w:separator/>
      </w:r>
    </w:p>
  </w:endnote>
  <w:endnote w:type="continuationSeparator" w:id="0">
    <w:p w14:paraId="116874D5" w14:textId="77777777" w:rsidR="00281FDF" w:rsidRDefault="00281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378BD4" w14:textId="77777777" w:rsidR="00281FDF" w:rsidRDefault="00281FDF">
      <w:r>
        <w:separator/>
      </w:r>
    </w:p>
  </w:footnote>
  <w:footnote w:type="continuationSeparator" w:id="0">
    <w:p w14:paraId="4AD26C8C" w14:textId="77777777" w:rsidR="00281FDF" w:rsidRDefault="00281F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D2846"/>
    <w:multiLevelType w:val="singleLevel"/>
    <w:tmpl w:val="01AD2846"/>
    <w:lvl w:ilvl="0">
      <w:start w:val="1"/>
      <w:numFmt w:val="decimal"/>
      <w:suff w:val="space"/>
      <w:lvlText w:val="[%1]"/>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4A35C33"/>
    <w:multiLevelType w:val="hybridMultilevel"/>
    <w:tmpl w:val="AEB4C048"/>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15:restartNumberingAfterBreak="0">
    <w:nsid w:val="35EB4088"/>
    <w:multiLevelType w:val="multilevel"/>
    <w:tmpl w:val="A906F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E662255"/>
    <w:multiLevelType w:val="multilevel"/>
    <w:tmpl w:val="5F5A7300"/>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CF22A42"/>
    <w:multiLevelType w:val="hybridMultilevel"/>
    <w:tmpl w:val="BA1065BA"/>
    <w:lvl w:ilvl="0" w:tplc="916C586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1"/>
  </w:num>
  <w:num w:numId="17">
    <w:abstractNumId w:val="15"/>
  </w:num>
  <w:num w:numId="18">
    <w:abstractNumId w:val="21"/>
  </w:num>
  <w:num w:numId="19">
    <w:abstractNumId w:val="18"/>
  </w:num>
  <w:num w:numId="20">
    <w:abstractNumId w:val="20"/>
  </w:num>
  <w:num w:numId="21">
    <w:abstractNumId w:val="19"/>
  </w:num>
  <w:num w:numId="22">
    <w:abstractNumId w:val="17"/>
  </w:num>
  <w:num w:numId="23">
    <w:abstractNumId w:val="14"/>
  </w:num>
  <w:num w:numId="2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18"/>
    <w:rsid w:val="000018D0"/>
    <w:rsid w:val="00003922"/>
    <w:rsid w:val="000044FE"/>
    <w:rsid w:val="00006AD7"/>
    <w:rsid w:val="000270B9"/>
    <w:rsid w:val="00033397"/>
    <w:rsid w:val="00040095"/>
    <w:rsid w:val="00047A6B"/>
    <w:rsid w:val="00051834"/>
    <w:rsid w:val="000544D0"/>
    <w:rsid w:val="00054A22"/>
    <w:rsid w:val="00061E90"/>
    <w:rsid w:val="00062023"/>
    <w:rsid w:val="000655A6"/>
    <w:rsid w:val="00080512"/>
    <w:rsid w:val="00084276"/>
    <w:rsid w:val="00094757"/>
    <w:rsid w:val="000A1144"/>
    <w:rsid w:val="000A13E7"/>
    <w:rsid w:val="000A1C3D"/>
    <w:rsid w:val="000A4B4B"/>
    <w:rsid w:val="000A7CCF"/>
    <w:rsid w:val="000B1F14"/>
    <w:rsid w:val="000C47C3"/>
    <w:rsid w:val="000D58AB"/>
    <w:rsid w:val="000F5EA5"/>
    <w:rsid w:val="00126718"/>
    <w:rsid w:val="00132458"/>
    <w:rsid w:val="00133525"/>
    <w:rsid w:val="00140908"/>
    <w:rsid w:val="00147AAE"/>
    <w:rsid w:val="00166EF9"/>
    <w:rsid w:val="00173E3B"/>
    <w:rsid w:val="00174E78"/>
    <w:rsid w:val="0017783D"/>
    <w:rsid w:val="00180157"/>
    <w:rsid w:val="00190BE9"/>
    <w:rsid w:val="001A2447"/>
    <w:rsid w:val="001A38CA"/>
    <w:rsid w:val="001A4C42"/>
    <w:rsid w:val="001A628D"/>
    <w:rsid w:val="001A7420"/>
    <w:rsid w:val="001B6637"/>
    <w:rsid w:val="001C21C3"/>
    <w:rsid w:val="001D02C2"/>
    <w:rsid w:val="001D2DBC"/>
    <w:rsid w:val="001D6416"/>
    <w:rsid w:val="001D7881"/>
    <w:rsid w:val="001F0C1D"/>
    <w:rsid w:val="001F1132"/>
    <w:rsid w:val="001F168B"/>
    <w:rsid w:val="001F2730"/>
    <w:rsid w:val="00203BF6"/>
    <w:rsid w:val="002342EF"/>
    <w:rsid w:val="002347A2"/>
    <w:rsid w:val="00237645"/>
    <w:rsid w:val="002675F0"/>
    <w:rsid w:val="002760EE"/>
    <w:rsid w:val="00281FDF"/>
    <w:rsid w:val="00286D39"/>
    <w:rsid w:val="002B6339"/>
    <w:rsid w:val="002C1F2B"/>
    <w:rsid w:val="002D5D4C"/>
    <w:rsid w:val="002E00EE"/>
    <w:rsid w:val="002E120C"/>
    <w:rsid w:val="002F0B1C"/>
    <w:rsid w:val="003019E2"/>
    <w:rsid w:val="0031258C"/>
    <w:rsid w:val="00315B85"/>
    <w:rsid w:val="003172DC"/>
    <w:rsid w:val="00321AAF"/>
    <w:rsid w:val="003242D5"/>
    <w:rsid w:val="00340273"/>
    <w:rsid w:val="00350EE7"/>
    <w:rsid w:val="00351A13"/>
    <w:rsid w:val="0035462D"/>
    <w:rsid w:val="00356555"/>
    <w:rsid w:val="00376031"/>
    <w:rsid w:val="003765B8"/>
    <w:rsid w:val="00393493"/>
    <w:rsid w:val="00395E6A"/>
    <w:rsid w:val="003A66BA"/>
    <w:rsid w:val="003B2030"/>
    <w:rsid w:val="003B2F6D"/>
    <w:rsid w:val="003C1367"/>
    <w:rsid w:val="003C3971"/>
    <w:rsid w:val="003C4446"/>
    <w:rsid w:val="003F0F94"/>
    <w:rsid w:val="003F4FD0"/>
    <w:rsid w:val="0040295E"/>
    <w:rsid w:val="00412D4A"/>
    <w:rsid w:val="00423334"/>
    <w:rsid w:val="00431BE5"/>
    <w:rsid w:val="004345EC"/>
    <w:rsid w:val="00447426"/>
    <w:rsid w:val="00451FCB"/>
    <w:rsid w:val="00455E20"/>
    <w:rsid w:val="004576C1"/>
    <w:rsid w:val="00465515"/>
    <w:rsid w:val="00467F0B"/>
    <w:rsid w:val="00482BCB"/>
    <w:rsid w:val="0049097A"/>
    <w:rsid w:val="0049751D"/>
    <w:rsid w:val="004A3B13"/>
    <w:rsid w:val="004A670E"/>
    <w:rsid w:val="004C30AC"/>
    <w:rsid w:val="004D3578"/>
    <w:rsid w:val="004D4A6E"/>
    <w:rsid w:val="004E213A"/>
    <w:rsid w:val="004F0988"/>
    <w:rsid w:val="004F2EE6"/>
    <w:rsid w:val="004F3340"/>
    <w:rsid w:val="0053388B"/>
    <w:rsid w:val="00535773"/>
    <w:rsid w:val="00543E6C"/>
    <w:rsid w:val="00562A55"/>
    <w:rsid w:val="00565087"/>
    <w:rsid w:val="00565C85"/>
    <w:rsid w:val="00596A12"/>
    <w:rsid w:val="00597B11"/>
    <w:rsid w:val="005A57A7"/>
    <w:rsid w:val="005B5E5A"/>
    <w:rsid w:val="005C4A85"/>
    <w:rsid w:val="005D0088"/>
    <w:rsid w:val="005D054E"/>
    <w:rsid w:val="005D2E01"/>
    <w:rsid w:val="005D7526"/>
    <w:rsid w:val="005E1277"/>
    <w:rsid w:val="005E4BB2"/>
    <w:rsid w:val="005E607E"/>
    <w:rsid w:val="005F129C"/>
    <w:rsid w:val="005F788A"/>
    <w:rsid w:val="00602AEA"/>
    <w:rsid w:val="00614FDF"/>
    <w:rsid w:val="0063543D"/>
    <w:rsid w:val="0064607E"/>
    <w:rsid w:val="00647114"/>
    <w:rsid w:val="006557F5"/>
    <w:rsid w:val="0066346D"/>
    <w:rsid w:val="006704ED"/>
    <w:rsid w:val="00670CF4"/>
    <w:rsid w:val="00673ACE"/>
    <w:rsid w:val="00681BB6"/>
    <w:rsid w:val="006912E9"/>
    <w:rsid w:val="00697E5E"/>
    <w:rsid w:val="006A323F"/>
    <w:rsid w:val="006A367B"/>
    <w:rsid w:val="006B2746"/>
    <w:rsid w:val="006B30D0"/>
    <w:rsid w:val="006B36F8"/>
    <w:rsid w:val="006B40E6"/>
    <w:rsid w:val="006B7AFC"/>
    <w:rsid w:val="006C3D95"/>
    <w:rsid w:val="006D0EB9"/>
    <w:rsid w:val="006E5C86"/>
    <w:rsid w:val="006F5CA2"/>
    <w:rsid w:val="006F5EC1"/>
    <w:rsid w:val="007000D6"/>
    <w:rsid w:val="00701116"/>
    <w:rsid w:val="007047E7"/>
    <w:rsid w:val="00704D4E"/>
    <w:rsid w:val="0071174C"/>
    <w:rsid w:val="00713C44"/>
    <w:rsid w:val="0072032E"/>
    <w:rsid w:val="00734A5B"/>
    <w:rsid w:val="007354D4"/>
    <w:rsid w:val="0074026F"/>
    <w:rsid w:val="007429F6"/>
    <w:rsid w:val="00744E76"/>
    <w:rsid w:val="00765139"/>
    <w:rsid w:val="00765EA3"/>
    <w:rsid w:val="00774DA4"/>
    <w:rsid w:val="00781F0F"/>
    <w:rsid w:val="00785415"/>
    <w:rsid w:val="007B600E"/>
    <w:rsid w:val="007C61DB"/>
    <w:rsid w:val="007D75C6"/>
    <w:rsid w:val="007F0F4A"/>
    <w:rsid w:val="008028A4"/>
    <w:rsid w:val="0081182E"/>
    <w:rsid w:val="00814BE9"/>
    <w:rsid w:val="00830747"/>
    <w:rsid w:val="00830904"/>
    <w:rsid w:val="008409CB"/>
    <w:rsid w:val="00850001"/>
    <w:rsid w:val="00853BC1"/>
    <w:rsid w:val="008652D6"/>
    <w:rsid w:val="008768CA"/>
    <w:rsid w:val="00884CA6"/>
    <w:rsid w:val="00893D25"/>
    <w:rsid w:val="008A4CC3"/>
    <w:rsid w:val="008A6272"/>
    <w:rsid w:val="008B1CC1"/>
    <w:rsid w:val="008C1D88"/>
    <w:rsid w:val="008C384C"/>
    <w:rsid w:val="008C7B64"/>
    <w:rsid w:val="008E2D68"/>
    <w:rsid w:val="008E6756"/>
    <w:rsid w:val="008F65ED"/>
    <w:rsid w:val="00901C5A"/>
    <w:rsid w:val="0090271F"/>
    <w:rsid w:val="00902E23"/>
    <w:rsid w:val="009114D7"/>
    <w:rsid w:val="00912920"/>
    <w:rsid w:val="0091348E"/>
    <w:rsid w:val="0091697D"/>
    <w:rsid w:val="00917CCB"/>
    <w:rsid w:val="00920151"/>
    <w:rsid w:val="00933FB0"/>
    <w:rsid w:val="00934BF0"/>
    <w:rsid w:val="00935240"/>
    <w:rsid w:val="00942EC2"/>
    <w:rsid w:val="009579CF"/>
    <w:rsid w:val="00957FB9"/>
    <w:rsid w:val="009624CE"/>
    <w:rsid w:val="00975DAE"/>
    <w:rsid w:val="00986088"/>
    <w:rsid w:val="009868DE"/>
    <w:rsid w:val="009A7F48"/>
    <w:rsid w:val="009D076E"/>
    <w:rsid w:val="009E03FA"/>
    <w:rsid w:val="009E6DEA"/>
    <w:rsid w:val="009F37B7"/>
    <w:rsid w:val="00A10F02"/>
    <w:rsid w:val="00A164B4"/>
    <w:rsid w:val="00A26956"/>
    <w:rsid w:val="00A27486"/>
    <w:rsid w:val="00A440CD"/>
    <w:rsid w:val="00A45222"/>
    <w:rsid w:val="00A453DD"/>
    <w:rsid w:val="00A53724"/>
    <w:rsid w:val="00A53792"/>
    <w:rsid w:val="00A56066"/>
    <w:rsid w:val="00A62EE4"/>
    <w:rsid w:val="00A67365"/>
    <w:rsid w:val="00A73129"/>
    <w:rsid w:val="00A82346"/>
    <w:rsid w:val="00A92BA1"/>
    <w:rsid w:val="00A95A32"/>
    <w:rsid w:val="00AA30F4"/>
    <w:rsid w:val="00AB4A5D"/>
    <w:rsid w:val="00AB5FBD"/>
    <w:rsid w:val="00AC6BC6"/>
    <w:rsid w:val="00AC6E4D"/>
    <w:rsid w:val="00AD2BC9"/>
    <w:rsid w:val="00AD45A1"/>
    <w:rsid w:val="00AE6164"/>
    <w:rsid w:val="00AE65E2"/>
    <w:rsid w:val="00AF1460"/>
    <w:rsid w:val="00AF5C18"/>
    <w:rsid w:val="00B11015"/>
    <w:rsid w:val="00B15449"/>
    <w:rsid w:val="00B3654C"/>
    <w:rsid w:val="00B404A7"/>
    <w:rsid w:val="00B40CF9"/>
    <w:rsid w:val="00B5558B"/>
    <w:rsid w:val="00B93086"/>
    <w:rsid w:val="00B9621B"/>
    <w:rsid w:val="00BA19ED"/>
    <w:rsid w:val="00BA4B8D"/>
    <w:rsid w:val="00BA5190"/>
    <w:rsid w:val="00BA61F4"/>
    <w:rsid w:val="00BB06E7"/>
    <w:rsid w:val="00BB6454"/>
    <w:rsid w:val="00BC0F7D"/>
    <w:rsid w:val="00BD7D31"/>
    <w:rsid w:val="00BE3255"/>
    <w:rsid w:val="00BF128E"/>
    <w:rsid w:val="00C01457"/>
    <w:rsid w:val="00C074DD"/>
    <w:rsid w:val="00C1282E"/>
    <w:rsid w:val="00C1496A"/>
    <w:rsid w:val="00C24A6A"/>
    <w:rsid w:val="00C33079"/>
    <w:rsid w:val="00C42D95"/>
    <w:rsid w:val="00C45231"/>
    <w:rsid w:val="00C551FF"/>
    <w:rsid w:val="00C72833"/>
    <w:rsid w:val="00C738F9"/>
    <w:rsid w:val="00C80F1D"/>
    <w:rsid w:val="00C91962"/>
    <w:rsid w:val="00C93F40"/>
    <w:rsid w:val="00CA2920"/>
    <w:rsid w:val="00CA3D0C"/>
    <w:rsid w:val="00CD60F2"/>
    <w:rsid w:val="00CE276D"/>
    <w:rsid w:val="00CF2AA9"/>
    <w:rsid w:val="00CF3EEF"/>
    <w:rsid w:val="00D05CCB"/>
    <w:rsid w:val="00D14BF0"/>
    <w:rsid w:val="00D23E05"/>
    <w:rsid w:val="00D523CB"/>
    <w:rsid w:val="00D57972"/>
    <w:rsid w:val="00D675A9"/>
    <w:rsid w:val="00D738D6"/>
    <w:rsid w:val="00D755EB"/>
    <w:rsid w:val="00D76048"/>
    <w:rsid w:val="00D82E6F"/>
    <w:rsid w:val="00D87E00"/>
    <w:rsid w:val="00D9134D"/>
    <w:rsid w:val="00D969FE"/>
    <w:rsid w:val="00DA7A03"/>
    <w:rsid w:val="00DB1818"/>
    <w:rsid w:val="00DC309B"/>
    <w:rsid w:val="00DC4DA2"/>
    <w:rsid w:val="00DC7531"/>
    <w:rsid w:val="00DD2EE6"/>
    <w:rsid w:val="00DD4C17"/>
    <w:rsid w:val="00DD74A5"/>
    <w:rsid w:val="00DE3775"/>
    <w:rsid w:val="00DE3FC3"/>
    <w:rsid w:val="00DE636C"/>
    <w:rsid w:val="00DE7503"/>
    <w:rsid w:val="00DF22E6"/>
    <w:rsid w:val="00DF2B1F"/>
    <w:rsid w:val="00DF62CD"/>
    <w:rsid w:val="00DF75A5"/>
    <w:rsid w:val="00E16509"/>
    <w:rsid w:val="00E230D1"/>
    <w:rsid w:val="00E23311"/>
    <w:rsid w:val="00E239F3"/>
    <w:rsid w:val="00E267FA"/>
    <w:rsid w:val="00E44582"/>
    <w:rsid w:val="00E5062A"/>
    <w:rsid w:val="00E60DB6"/>
    <w:rsid w:val="00E6362C"/>
    <w:rsid w:val="00E67E68"/>
    <w:rsid w:val="00E750E1"/>
    <w:rsid w:val="00E77645"/>
    <w:rsid w:val="00EA15B0"/>
    <w:rsid w:val="00EA2F21"/>
    <w:rsid w:val="00EA5EA7"/>
    <w:rsid w:val="00EA66BD"/>
    <w:rsid w:val="00EC1AAF"/>
    <w:rsid w:val="00EC4A25"/>
    <w:rsid w:val="00ED61D2"/>
    <w:rsid w:val="00EF608C"/>
    <w:rsid w:val="00F025A2"/>
    <w:rsid w:val="00F04712"/>
    <w:rsid w:val="00F11680"/>
    <w:rsid w:val="00F13360"/>
    <w:rsid w:val="00F210AB"/>
    <w:rsid w:val="00F22EC7"/>
    <w:rsid w:val="00F245C7"/>
    <w:rsid w:val="00F325C8"/>
    <w:rsid w:val="00F34834"/>
    <w:rsid w:val="00F4604C"/>
    <w:rsid w:val="00F653B8"/>
    <w:rsid w:val="00F9008D"/>
    <w:rsid w:val="00FA1266"/>
    <w:rsid w:val="00FC1192"/>
    <w:rsid w:val="00FC12EC"/>
    <w:rsid w:val="00FC20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652D6"/>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8652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level 2"/>
    <w:basedOn w:val="1"/>
    <w:next w:val="a1"/>
    <w:link w:val="2Char"/>
    <w:qFormat/>
    <w:rsid w:val="008652D6"/>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Hea,list "/>
    <w:basedOn w:val="21"/>
    <w:next w:val="a1"/>
    <w:link w:val="3Char"/>
    <w:qFormat/>
    <w:rsid w:val="008652D6"/>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brea,bre"/>
    <w:basedOn w:val="31"/>
    <w:next w:val="a1"/>
    <w:link w:val="4Char"/>
    <w:qFormat/>
    <w:rsid w:val="008652D6"/>
    <w:pPr>
      <w:ind w:left="1418" w:hanging="1418"/>
      <w:outlineLvl w:val="3"/>
    </w:pPr>
    <w:rPr>
      <w:sz w:val="24"/>
    </w:rPr>
  </w:style>
  <w:style w:type="paragraph" w:styleId="51">
    <w:name w:val="heading 5"/>
    <w:basedOn w:val="41"/>
    <w:next w:val="a1"/>
    <w:qFormat/>
    <w:rsid w:val="008652D6"/>
    <w:pPr>
      <w:ind w:left="1701" w:hanging="1701"/>
      <w:outlineLvl w:val="4"/>
    </w:pPr>
    <w:rPr>
      <w:sz w:val="22"/>
    </w:rPr>
  </w:style>
  <w:style w:type="paragraph" w:styleId="6">
    <w:name w:val="heading 6"/>
    <w:basedOn w:val="H6"/>
    <w:next w:val="a1"/>
    <w:qFormat/>
    <w:rsid w:val="008652D6"/>
    <w:pPr>
      <w:outlineLvl w:val="5"/>
    </w:pPr>
  </w:style>
  <w:style w:type="paragraph" w:styleId="7">
    <w:name w:val="heading 7"/>
    <w:basedOn w:val="H6"/>
    <w:next w:val="a1"/>
    <w:qFormat/>
    <w:rsid w:val="008652D6"/>
    <w:pPr>
      <w:outlineLvl w:val="6"/>
    </w:pPr>
  </w:style>
  <w:style w:type="paragraph" w:styleId="8">
    <w:name w:val="heading 8"/>
    <w:basedOn w:val="1"/>
    <w:next w:val="a1"/>
    <w:link w:val="8Char"/>
    <w:qFormat/>
    <w:rsid w:val="008652D6"/>
    <w:pPr>
      <w:ind w:left="0" w:firstLine="0"/>
      <w:outlineLvl w:val="7"/>
    </w:pPr>
  </w:style>
  <w:style w:type="paragraph" w:styleId="9">
    <w:name w:val="heading 9"/>
    <w:basedOn w:val="8"/>
    <w:next w:val="a1"/>
    <w:qFormat/>
    <w:rsid w:val="008652D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4A3B13"/>
    <w:rPr>
      <w:rFonts w:ascii="Arial" w:eastAsia="宋体" w:hAnsi="Arial"/>
      <w:sz w:val="36"/>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1"/>
    <w:qFormat/>
    <w:rsid w:val="004A3B13"/>
    <w:rPr>
      <w:rFonts w:ascii="Arial" w:eastAsia="宋体" w:hAnsi="Arial"/>
      <w:sz w:val="32"/>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1"/>
    <w:qFormat/>
    <w:rsid w:val="004A3B13"/>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321AAF"/>
    <w:rPr>
      <w:rFonts w:ascii="Arial" w:eastAsia="宋体" w:hAnsi="Arial"/>
      <w:sz w:val="24"/>
    </w:rPr>
  </w:style>
  <w:style w:type="paragraph" w:customStyle="1" w:styleId="H6">
    <w:name w:val="H6"/>
    <w:basedOn w:val="51"/>
    <w:next w:val="a1"/>
    <w:qFormat/>
    <w:pPr>
      <w:ind w:left="1985" w:hanging="1985"/>
      <w:outlineLvl w:val="9"/>
    </w:pPr>
    <w:rPr>
      <w:sz w:val="20"/>
    </w:rPr>
  </w:style>
  <w:style w:type="character" w:customStyle="1" w:styleId="8Char">
    <w:name w:val="标题 8 Char"/>
    <w:link w:val="8"/>
    <w:rsid w:val="004A3B13"/>
    <w:rPr>
      <w:rFonts w:ascii="Arial" w:eastAsia="宋体" w:hAnsi="Arial"/>
      <w:sz w:val="36"/>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5"/>
    <w:qFormat/>
    <w:rsid w:val="00D14BF0"/>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2">
    <w:name w:val="toc 5"/>
    <w:basedOn w:val="42"/>
    <w:semiHidden/>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a6">
    <w:name w:val="footer"/>
    <w:basedOn w:val="a5"/>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qFormat/>
    <w:rsid w:val="00190BE9"/>
    <w:rPr>
      <w:rFonts w:ascii="Times New Roman" w:eastAsia="宋体" w:hAnsi="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4A3B13"/>
    <w:rPr>
      <w:rFonts w:ascii="Arial" w:eastAsia="宋体"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uiPriority w:val="99"/>
    <w:qFormat/>
    <w:rsid w:val="004A3B13"/>
    <w:rPr>
      <w:rFonts w:ascii="Arial" w:eastAsia="宋体" w:hAnsi="Arial"/>
      <w:sz w:val="18"/>
    </w:rPr>
  </w:style>
  <w:style w:type="character" w:customStyle="1" w:styleId="TAHCar">
    <w:name w:val="TAH Car"/>
    <w:link w:val="TAH"/>
    <w:uiPriority w:val="99"/>
    <w:qFormat/>
    <w:rsid w:val="004A3B13"/>
    <w:rPr>
      <w:rFonts w:ascii="Arial" w:eastAsia="宋体" w:hAnsi="Arial"/>
      <w:b/>
      <w:sz w:val="18"/>
    </w:r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character" w:customStyle="1" w:styleId="EXChar">
    <w:name w:val="EX Char"/>
    <w:link w:val="EX"/>
    <w:qFormat/>
    <w:rsid w:val="00321AAF"/>
    <w:rPr>
      <w:rFonts w:ascii="Times New Roman" w:eastAsia="宋体" w:hAnsi="Times New Roman"/>
    </w:r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character" w:customStyle="1" w:styleId="B1Char1">
    <w:name w:val="B1 Char1"/>
    <w:link w:val="B1"/>
    <w:qFormat/>
    <w:rsid w:val="000A13E7"/>
    <w:rPr>
      <w:rFonts w:ascii="Times New Roman" w:eastAsia="宋体" w:hAnsi="Times New Roman"/>
    </w:rPr>
  </w:style>
  <w:style w:type="paragraph" w:styleId="60">
    <w:name w:val="toc 6"/>
    <w:basedOn w:val="52"/>
    <w:next w:val="a1"/>
    <w:semiHidden/>
    <w:qFormat/>
    <w:pPr>
      <w:ind w:left="1985" w:hanging="1985"/>
    </w:pPr>
  </w:style>
  <w:style w:type="paragraph" w:styleId="70">
    <w:name w:val="toc 7"/>
    <w:basedOn w:val="60"/>
    <w:next w:val="a1"/>
    <w:semiHidden/>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character" w:customStyle="1" w:styleId="EditorsNoteCarCar">
    <w:name w:val="Editor's Note Car Car"/>
    <w:link w:val="EditorsNote"/>
    <w:qFormat/>
    <w:rsid w:val="00190BE9"/>
    <w:rPr>
      <w:rFonts w:ascii="Times New Roman" w:eastAsia="宋体" w:hAnsi="Times New Roman"/>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321AAF"/>
    <w:rPr>
      <w:rFonts w:ascii="Arial" w:eastAsia="宋体" w:hAnsi="Arial"/>
      <w:sz w:val="18"/>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GuidanceChar">
    <w:name w:val="Guidance Char"/>
    <w:link w:val="Guidance"/>
    <w:locked/>
    <w:rsid w:val="004A3B13"/>
    <w:rPr>
      <w:rFonts w:ascii="Times New Roman" w:eastAsia="宋体" w:hAnsi="Times New Roman"/>
      <w:i/>
      <w:color w:val="0000FF"/>
    </w:rPr>
  </w:style>
  <w:style w:type="table" w:styleId="a7">
    <w:name w:val="Table Grid"/>
    <w:basedOn w:val="a3"/>
    <w:uiPriority w:val="9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customStyle="1" w:styleId="UnresolvedMention">
    <w:name w:val="Unresolved Mention"/>
    <w:uiPriority w:val="99"/>
    <w:semiHidden/>
    <w:unhideWhenUsed/>
    <w:qFormat/>
    <w:rsid w:val="0074026F"/>
    <w:rPr>
      <w:color w:val="605E5C"/>
      <w:shd w:val="clear" w:color="auto" w:fill="E1DFDD"/>
    </w:rPr>
  </w:style>
  <w:style w:type="character" w:styleId="a9">
    <w:name w:val="FollowedHyperlink"/>
    <w:qFormat/>
    <w:rsid w:val="00F13360"/>
    <w:rPr>
      <w:color w:val="954F72"/>
      <w:u w:val="single"/>
    </w:rPr>
  </w:style>
  <w:style w:type="paragraph" w:styleId="aa">
    <w:name w:val="Balloon Text"/>
    <w:basedOn w:val="a1"/>
    <w:link w:val="Char0"/>
    <w:unhideWhenUsed/>
    <w:qFormat/>
    <w:rsid w:val="00F34834"/>
    <w:pPr>
      <w:spacing w:after="0"/>
    </w:pPr>
    <w:rPr>
      <w:rFonts w:ascii="Segoe UI" w:hAnsi="Segoe UI" w:cs="Segoe UI"/>
      <w:sz w:val="18"/>
      <w:szCs w:val="18"/>
    </w:rPr>
  </w:style>
  <w:style w:type="character" w:customStyle="1" w:styleId="Char0">
    <w:name w:val="批注框文本 Char"/>
    <w:basedOn w:val="a2"/>
    <w:link w:val="aa"/>
    <w:qFormat/>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1"/>
    <w:qFormat/>
    <w:rsid w:val="00F34834"/>
    <w:pPr>
      <w:spacing w:after="120"/>
    </w:pPr>
  </w:style>
  <w:style w:type="character" w:customStyle="1" w:styleId="Char1">
    <w:name w:val="正文文本 Char"/>
    <w:basedOn w:val="a2"/>
    <w:link w:val="ad"/>
    <w:qFormat/>
    <w:rsid w:val="00F34834"/>
    <w:rPr>
      <w:lang w:eastAsia="en-US"/>
    </w:rPr>
  </w:style>
  <w:style w:type="paragraph" w:styleId="23">
    <w:name w:val="Body Text 2"/>
    <w:basedOn w:val="a1"/>
    <w:link w:val="2Char0"/>
    <w:qFormat/>
    <w:rsid w:val="00F34834"/>
    <w:pPr>
      <w:spacing w:after="120" w:line="480" w:lineRule="auto"/>
    </w:pPr>
  </w:style>
  <w:style w:type="character" w:customStyle="1" w:styleId="2Char0">
    <w:name w:val="正文文本 2 Char"/>
    <w:basedOn w:val="a2"/>
    <w:link w:val="23"/>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e">
    <w:name w:val="Body Text First Indent"/>
    <w:basedOn w:val="ad"/>
    <w:link w:val="Char2"/>
    <w:qFormat/>
    <w:rsid w:val="00F34834"/>
    <w:pPr>
      <w:spacing w:after="180"/>
      <w:ind w:firstLine="360"/>
    </w:pPr>
  </w:style>
  <w:style w:type="character" w:customStyle="1" w:styleId="Char2">
    <w:name w:val="正文首行缩进 Char"/>
    <w:basedOn w:val="Char1"/>
    <w:link w:val="ae"/>
    <w:qFormat/>
    <w:rsid w:val="00F34834"/>
    <w:rPr>
      <w:lang w:eastAsia="en-US"/>
    </w:rPr>
  </w:style>
  <w:style w:type="paragraph" w:styleId="af">
    <w:name w:val="Body Text Indent"/>
    <w:basedOn w:val="a1"/>
    <w:link w:val="Char3"/>
    <w:qFormat/>
    <w:rsid w:val="00F34834"/>
    <w:pPr>
      <w:spacing w:after="120"/>
      <w:ind w:left="283"/>
    </w:pPr>
  </w:style>
  <w:style w:type="character" w:customStyle="1" w:styleId="Char3">
    <w:name w:val="正文文本缩进 Char"/>
    <w:basedOn w:val="a2"/>
    <w:link w:val="af"/>
    <w:qFormat/>
    <w:rsid w:val="00F34834"/>
    <w:rPr>
      <w:lang w:eastAsia="en-US"/>
    </w:rPr>
  </w:style>
  <w:style w:type="paragraph" w:styleId="24">
    <w:name w:val="Body Text First Indent 2"/>
    <w:basedOn w:val="af"/>
    <w:link w:val="2Char1"/>
    <w:qFormat/>
    <w:rsid w:val="00F34834"/>
    <w:pPr>
      <w:spacing w:after="180"/>
      <w:ind w:left="360" w:firstLine="360"/>
    </w:pPr>
  </w:style>
  <w:style w:type="character" w:customStyle="1" w:styleId="2Char1">
    <w:name w:val="正文首行缩进 2 Char"/>
    <w:basedOn w:val="Char3"/>
    <w:link w:val="24"/>
    <w:qFormat/>
    <w:rsid w:val="00F34834"/>
    <w:rPr>
      <w:lang w:eastAsia="en-US"/>
    </w:rPr>
  </w:style>
  <w:style w:type="paragraph" w:styleId="25">
    <w:name w:val="Body Text Indent 2"/>
    <w:basedOn w:val="a1"/>
    <w:link w:val="2Char2"/>
    <w:qFormat/>
    <w:rsid w:val="00F34834"/>
    <w:pPr>
      <w:spacing w:after="120" w:line="480" w:lineRule="auto"/>
      <w:ind w:left="283"/>
    </w:pPr>
  </w:style>
  <w:style w:type="character" w:customStyle="1" w:styleId="2Char2">
    <w:name w:val="正文文本缩进 2 Char"/>
    <w:basedOn w:val="a2"/>
    <w:link w:val="25"/>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0">
    <w:name w:val="caption"/>
    <w:basedOn w:val="a1"/>
    <w:next w:val="a1"/>
    <w:semiHidden/>
    <w:unhideWhenUsed/>
    <w:qFormat/>
    <w:rsid w:val="00F34834"/>
    <w:rPr>
      <w:rFonts w:asciiTheme="majorHAnsi" w:eastAsia="黑体" w:hAnsiTheme="majorHAnsi" w:cstheme="majorBidi"/>
    </w:rPr>
  </w:style>
  <w:style w:type="paragraph" w:styleId="af1">
    <w:name w:val="Closing"/>
    <w:basedOn w:val="a1"/>
    <w:link w:val="Char4"/>
    <w:qFormat/>
    <w:rsid w:val="00F34834"/>
    <w:pPr>
      <w:spacing w:after="0"/>
      <w:ind w:left="4252"/>
    </w:pPr>
  </w:style>
  <w:style w:type="character" w:customStyle="1" w:styleId="Char4">
    <w:name w:val="结束语 Char"/>
    <w:basedOn w:val="a2"/>
    <w:link w:val="af1"/>
    <w:qFormat/>
    <w:rsid w:val="00F34834"/>
    <w:rPr>
      <w:lang w:eastAsia="en-US"/>
    </w:rPr>
  </w:style>
  <w:style w:type="paragraph" w:styleId="af2">
    <w:name w:val="annotation text"/>
    <w:basedOn w:val="a1"/>
    <w:link w:val="Char5"/>
    <w:qFormat/>
    <w:rsid w:val="00F34834"/>
  </w:style>
  <w:style w:type="character" w:customStyle="1" w:styleId="Char5">
    <w:name w:val="批注文字 Char"/>
    <w:basedOn w:val="a2"/>
    <w:link w:val="af2"/>
    <w:qFormat/>
    <w:rsid w:val="00F34834"/>
    <w:rPr>
      <w:lang w:eastAsia="en-US"/>
    </w:rPr>
  </w:style>
  <w:style w:type="paragraph" w:styleId="af3">
    <w:name w:val="annotation subject"/>
    <w:basedOn w:val="af2"/>
    <w:next w:val="af2"/>
    <w:link w:val="Char6"/>
    <w:qFormat/>
    <w:rsid w:val="00F34834"/>
    <w:rPr>
      <w:b/>
      <w:bCs/>
    </w:rPr>
  </w:style>
  <w:style w:type="character" w:customStyle="1" w:styleId="Char6">
    <w:name w:val="批注主题 Char"/>
    <w:basedOn w:val="Char5"/>
    <w:link w:val="af3"/>
    <w:qFormat/>
    <w:rsid w:val="00F34834"/>
    <w:rPr>
      <w:b/>
      <w:bCs/>
      <w:lang w:eastAsia="en-US"/>
    </w:rPr>
  </w:style>
  <w:style w:type="paragraph" w:styleId="af4">
    <w:name w:val="Date"/>
    <w:basedOn w:val="a1"/>
    <w:next w:val="a1"/>
    <w:link w:val="Char7"/>
    <w:qFormat/>
    <w:rsid w:val="00F34834"/>
  </w:style>
  <w:style w:type="character" w:customStyle="1" w:styleId="Char7">
    <w:name w:val="日期 Char"/>
    <w:basedOn w:val="a2"/>
    <w:link w:val="af4"/>
    <w:qFormat/>
    <w:rsid w:val="00F34834"/>
    <w:rPr>
      <w:lang w:eastAsia="en-US"/>
    </w:rPr>
  </w:style>
  <w:style w:type="paragraph" w:styleId="af5">
    <w:name w:val="Document Map"/>
    <w:basedOn w:val="a1"/>
    <w:link w:val="Char8"/>
    <w:qFormat/>
    <w:rsid w:val="00F34834"/>
    <w:pPr>
      <w:spacing w:after="0"/>
    </w:pPr>
    <w:rPr>
      <w:rFonts w:ascii="Segoe UI" w:hAnsi="Segoe UI" w:cs="Segoe UI"/>
      <w:sz w:val="16"/>
      <w:szCs w:val="16"/>
    </w:rPr>
  </w:style>
  <w:style w:type="character" w:customStyle="1" w:styleId="Char8">
    <w:name w:val="文档结构图 Char"/>
    <w:basedOn w:val="a2"/>
    <w:link w:val="af5"/>
    <w:qFormat/>
    <w:rsid w:val="00F34834"/>
    <w:rPr>
      <w:rFonts w:ascii="Segoe UI" w:hAnsi="Segoe UI" w:cs="Segoe UI"/>
      <w:sz w:val="16"/>
      <w:szCs w:val="16"/>
      <w:lang w:eastAsia="en-US"/>
    </w:rPr>
  </w:style>
  <w:style w:type="paragraph" w:styleId="af6">
    <w:name w:val="E-mail Signature"/>
    <w:basedOn w:val="a1"/>
    <w:link w:val="Char9"/>
    <w:qFormat/>
    <w:rsid w:val="00F34834"/>
    <w:pPr>
      <w:spacing w:after="0"/>
    </w:pPr>
  </w:style>
  <w:style w:type="character" w:customStyle="1" w:styleId="Char9">
    <w:name w:val="电子邮件签名 Char"/>
    <w:basedOn w:val="a2"/>
    <w:link w:val="af6"/>
    <w:qFormat/>
    <w:rsid w:val="00F34834"/>
    <w:rPr>
      <w:lang w:eastAsia="en-US"/>
    </w:rPr>
  </w:style>
  <w:style w:type="paragraph" w:styleId="af7">
    <w:name w:val="endnote text"/>
    <w:basedOn w:val="a1"/>
    <w:link w:val="Chara"/>
    <w:qFormat/>
    <w:rsid w:val="00F34834"/>
    <w:pPr>
      <w:spacing w:after="0"/>
    </w:pPr>
  </w:style>
  <w:style w:type="character" w:customStyle="1" w:styleId="Chara">
    <w:name w:val="尾注文本 Char"/>
    <w:basedOn w:val="a2"/>
    <w:link w:val="af7"/>
    <w:qFormat/>
    <w:rsid w:val="00F34834"/>
    <w:rPr>
      <w:lang w:eastAsia="en-US"/>
    </w:rPr>
  </w:style>
  <w:style w:type="paragraph" w:styleId="af8">
    <w:name w:val="envelope address"/>
    <w:basedOn w:val="a1"/>
    <w:qFormat/>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qFormat/>
    <w:rsid w:val="00F34834"/>
    <w:pPr>
      <w:spacing w:after="0"/>
    </w:pPr>
    <w:rPr>
      <w:rFonts w:asciiTheme="majorHAnsi" w:eastAsiaTheme="majorEastAsia" w:hAnsiTheme="majorHAnsi" w:cstheme="majorBidi"/>
    </w:rPr>
  </w:style>
  <w:style w:type="paragraph" w:styleId="afa">
    <w:name w:val="footnote text"/>
    <w:basedOn w:val="a1"/>
    <w:link w:val="Charb"/>
    <w:qFormat/>
    <w:rsid w:val="00F34834"/>
    <w:pPr>
      <w:spacing w:after="0"/>
    </w:pPr>
  </w:style>
  <w:style w:type="character" w:customStyle="1" w:styleId="Charb">
    <w:name w:val="脚注文本 Char"/>
    <w:basedOn w:val="a2"/>
    <w:link w:val="afa"/>
    <w:qFormat/>
    <w:rsid w:val="00F34834"/>
    <w:rPr>
      <w:lang w:eastAsia="en-US"/>
    </w:rPr>
  </w:style>
  <w:style w:type="paragraph" w:styleId="HTML">
    <w:name w:val="HTML Address"/>
    <w:basedOn w:val="a1"/>
    <w:link w:val="HTMLChar"/>
    <w:qFormat/>
    <w:rsid w:val="00F34834"/>
    <w:pPr>
      <w:spacing w:after="0"/>
    </w:pPr>
    <w:rPr>
      <w:i/>
      <w:iCs/>
    </w:rPr>
  </w:style>
  <w:style w:type="character" w:customStyle="1" w:styleId="HTMLChar">
    <w:name w:val="HTML 地址 Char"/>
    <w:basedOn w:val="a2"/>
    <w:link w:val="HTML"/>
    <w:qFormat/>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1">
    <w:name w:val="index 1"/>
    <w:basedOn w:val="a1"/>
    <w:next w:val="a1"/>
    <w:qFormat/>
    <w:rsid w:val="00F34834"/>
    <w:pPr>
      <w:spacing w:after="0"/>
      <w:ind w:left="200" w:hanging="200"/>
    </w:pPr>
  </w:style>
  <w:style w:type="paragraph" w:styleId="26">
    <w:name w:val="index 2"/>
    <w:basedOn w:val="a1"/>
    <w:next w:val="a1"/>
    <w:qFormat/>
    <w:rsid w:val="00F34834"/>
    <w:pPr>
      <w:spacing w:after="0"/>
      <w:ind w:left="400" w:hanging="200"/>
    </w:pPr>
  </w:style>
  <w:style w:type="paragraph" w:styleId="35">
    <w:name w:val="index 3"/>
    <w:basedOn w:val="a1"/>
    <w:next w:val="a1"/>
    <w:qFormat/>
    <w:rsid w:val="00F34834"/>
    <w:pPr>
      <w:spacing w:after="0"/>
      <w:ind w:left="600" w:hanging="200"/>
    </w:pPr>
  </w:style>
  <w:style w:type="paragraph" w:styleId="43">
    <w:name w:val="index 4"/>
    <w:basedOn w:val="a1"/>
    <w:next w:val="a1"/>
    <w:qFormat/>
    <w:rsid w:val="00F34834"/>
    <w:pPr>
      <w:spacing w:after="0"/>
      <w:ind w:left="800" w:hanging="200"/>
    </w:pPr>
  </w:style>
  <w:style w:type="paragraph" w:styleId="53">
    <w:name w:val="index 5"/>
    <w:basedOn w:val="a1"/>
    <w:next w:val="a1"/>
    <w:qFormat/>
    <w:rsid w:val="00F34834"/>
    <w:pPr>
      <w:spacing w:after="0"/>
      <w:ind w:left="1000" w:hanging="200"/>
    </w:pPr>
  </w:style>
  <w:style w:type="paragraph" w:styleId="61">
    <w:name w:val="index 6"/>
    <w:basedOn w:val="a1"/>
    <w:next w:val="a1"/>
    <w:qFormat/>
    <w:rsid w:val="00F34834"/>
    <w:pPr>
      <w:spacing w:after="0"/>
      <w:ind w:left="1200" w:hanging="200"/>
    </w:pPr>
  </w:style>
  <w:style w:type="paragraph" w:styleId="71">
    <w:name w:val="index 7"/>
    <w:basedOn w:val="a1"/>
    <w:next w:val="a1"/>
    <w:qFormat/>
    <w:rsid w:val="00F34834"/>
    <w:pPr>
      <w:spacing w:after="0"/>
      <w:ind w:left="1400" w:hanging="200"/>
    </w:pPr>
  </w:style>
  <w:style w:type="paragraph" w:styleId="81">
    <w:name w:val="index 8"/>
    <w:basedOn w:val="a1"/>
    <w:next w:val="a1"/>
    <w:qFormat/>
    <w:rsid w:val="00F34834"/>
    <w:pPr>
      <w:spacing w:after="0"/>
      <w:ind w:left="1600" w:hanging="200"/>
    </w:pPr>
  </w:style>
  <w:style w:type="paragraph" w:styleId="91">
    <w:name w:val="index 9"/>
    <w:basedOn w:val="a1"/>
    <w:next w:val="a1"/>
    <w:qFormat/>
    <w:rsid w:val="00F34834"/>
    <w:pPr>
      <w:spacing w:after="0"/>
      <w:ind w:left="1800" w:hanging="200"/>
    </w:pPr>
  </w:style>
  <w:style w:type="paragraph" w:styleId="afb">
    <w:name w:val="index heading"/>
    <w:basedOn w:val="a1"/>
    <w:next w:val="11"/>
    <w:qFormat/>
    <w:rsid w:val="00F34834"/>
    <w:rPr>
      <w:rFonts w:asciiTheme="majorHAnsi" w:eastAsiaTheme="majorEastAsia" w:hAnsiTheme="majorHAnsi" w:cstheme="majorBidi"/>
      <w:b/>
      <w:bCs/>
    </w:rPr>
  </w:style>
  <w:style w:type="paragraph" w:styleId="afc">
    <w:name w:val="Intense Quote"/>
    <w:basedOn w:val="a1"/>
    <w:next w:val="a1"/>
    <w:link w:val="Char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c">
    <w:name w:val="明显引用 Char"/>
    <w:basedOn w:val="a2"/>
    <w:link w:val="afc"/>
    <w:uiPriority w:val="30"/>
    <w:qFormat/>
    <w:rsid w:val="00F34834"/>
    <w:rPr>
      <w:rFonts w:ascii="Times New Roman" w:eastAsia="宋体" w:hAnsi="Times New Roman"/>
      <w:i/>
      <w:iCs/>
      <w:color w:val="4472C4" w:themeColor="accent1"/>
    </w:rPr>
  </w:style>
  <w:style w:type="paragraph" w:styleId="afd">
    <w:name w:val="List"/>
    <w:basedOn w:val="a1"/>
    <w:qFormat/>
    <w:rsid w:val="00F34834"/>
    <w:pPr>
      <w:ind w:left="283" w:hanging="283"/>
      <w:contextualSpacing/>
    </w:pPr>
  </w:style>
  <w:style w:type="paragraph" w:styleId="27">
    <w:name w:val="List 2"/>
    <w:basedOn w:val="a1"/>
    <w:qFormat/>
    <w:rsid w:val="00F34834"/>
    <w:pPr>
      <w:ind w:left="566" w:hanging="283"/>
      <w:contextualSpacing/>
    </w:pPr>
  </w:style>
  <w:style w:type="paragraph" w:styleId="36">
    <w:name w:val="List 3"/>
    <w:basedOn w:val="a1"/>
    <w:qFormat/>
    <w:rsid w:val="00F34834"/>
    <w:pPr>
      <w:ind w:left="849" w:hanging="283"/>
      <w:contextualSpacing/>
    </w:pPr>
  </w:style>
  <w:style w:type="paragraph" w:styleId="44">
    <w:name w:val="List 4"/>
    <w:basedOn w:val="a1"/>
    <w:qFormat/>
    <w:rsid w:val="00F34834"/>
    <w:pPr>
      <w:ind w:left="1132" w:hanging="283"/>
      <w:contextualSpacing/>
    </w:pPr>
  </w:style>
  <w:style w:type="paragraph" w:styleId="54">
    <w:name w:val="List 5"/>
    <w:basedOn w:val="a1"/>
    <w:qFormat/>
    <w:rsid w:val="00F34834"/>
    <w:pPr>
      <w:ind w:left="1415" w:hanging="283"/>
      <w:contextualSpacing/>
    </w:pPr>
  </w:style>
  <w:style w:type="paragraph" w:styleId="a0">
    <w:name w:val="List Bullet"/>
    <w:basedOn w:val="a1"/>
    <w:qFormat/>
    <w:rsid w:val="00F34834"/>
    <w:pPr>
      <w:numPr>
        <w:numId w:val="5"/>
      </w:numPr>
      <w:contextualSpacing/>
    </w:pPr>
  </w:style>
  <w:style w:type="paragraph" w:styleId="20">
    <w:name w:val="List Bullet 2"/>
    <w:basedOn w:val="a1"/>
    <w:qFormat/>
    <w:rsid w:val="00F34834"/>
    <w:pPr>
      <w:numPr>
        <w:numId w:val="6"/>
      </w:numPr>
      <w:contextualSpacing/>
    </w:pPr>
  </w:style>
  <w:style w:type="paragraph" w:styleId="30">
    <w:name w:val="List Bullet 3"/>
    <w:basedOn w:val="a1"/>
    <w:qFormat/>
    <w:rsid w:val="00F34834"/>
    <w:pPr>
      <w:numPr>
        <w:numId w:val="7"/>
      </w:numPr>
      <w:contextualSpacing/>
    </w:pPr>
  </w:style>
  <w:style w:type="paragraph" w:styleId="40">
    <w:name w:val="List Bullet 4"/>
    <w:basedOn w:val="a1"/>
    <w:qFormat/>
    <w:rsid w:val="00F34834"/>
    <w:pPr>
      <w:numPr>
        <w:numId w:val="8"/>
      </w:numPr>
      <w:contextualSpacing/>
    </w:pPr>
  </w:style>
  <w:style w:type="paragraph" w:styleId="50">
    <w:name w:val="List Bullet 5"/>
    <w:basedOn w:val="a1"/>
    <w:qFormat/>
    <w:rsid w:val="00F34834"/>
    <w:pPr>
      <w:numPr>
        <w:numId w:val="9"/>
      </w:numPr>
      <w:contextualSpacing/>
    </w:pPr>
  </w:style>
  <w:style w:type="paragraph" w:styleId="afe">
    <w:name w:val="List Continue"/>
    <w:basedOn w:val="a1"/>
    <w:qFormat/>
    <w:rsid w:val="00F34834"/>
    <w:pPr>
      <w:spacing w:after="120"/>
      <w:ind w:left="283"/>
      <w:contextualSpacing/>
    </w:pPr>
  </w:style>
  <w:style w:type="paragraph" w:styleId="28">
    <w:name w:val="List Continue 2"/>
    <w:basedOn w:val="a1"/>
    <w:qFormat/>
    <w:rsid w:val="00F34834"/>
    <w:pPr>
      <w:spacing w:after="120"/>
      <w:ind w:left="566"/>
      <w:contextualSpacing/>
    </w:pPr>
  </w:style>
  <w:style w:type="paragraph" w:styleId="37">
    <w:name w:val="List Continue 3"/>
    <w:basedOn w:val="a1"/>
    <w:qFormat/>
    <w:rsid w:val="00F34834"/>
    <w:pPr>
      <w:spacing w:after="120"/>
      <w:ind w:left="849"/>
      <w:contextualSpacing/>
    </w:pPr>
  </w:style>
  <w:style w:type="paragraph" w:styleId="45">
    <w:name w:val="List Continue 4"/>
    <w:basedOn w:val="a1"/>
    <w:qFormat/>
    <w:rsid w:val="00F34834"/>
    <w:pPr>
      <w:spacing w:after="120"/>
      <w:ind w:left="1132"/>
      <w:contextualSpacing/>
    </w:pPr>
  </w:style>
  <w:style w:type="paragraph" w:styleId="55">
    <w:name w:val="List Continue 5"/>
    <w:basedOn w:val="a1"/>
    <w:qFormat/>
    <w:rsid w:val="00F34834"/>
    <w:pPr>
      <w:spacing w:after="120"/>
      <w:ind w:left="1415"/>
      <w:contextualSpacing/>
    </w:pPr>
  </w:style>
  <w:style w:type="paragraph" w:styleId="a">
    <w:name w:val="List Number"/>
    <w:basedOn w:val="a1"/>
    <w:qFormat/>
    <w:rsid w:val="00F34834"/>
    <w:pPr>
      <w:numPr>
        <w:numId w:val="10"/>
      </w:numPr>
      <w:contextualSpacing/>
    </w:pPr>
  </w:style>
  <w:style w:type="paragraph" w:styleId="2">
    <w:name w:val="List Number 2"/>
    <w:basedOn w:val="a1"/>
    <w:qFormat/>
    <w:rsid w:val="00F34834"/>
    <w:pPr>
      <w:numPr>
        <w:numId w:val="11"/>
      </w:numPr>
      <w:contextualSpacing/>
    </w:pPr>
  </w:style>
  <w:style w:type="paragraph" w:styleId="3">
    <w:name w:val="List Number 3"/>
    <w:basedOn w:val="a1"/>
    <w:qFormat/>
    <w:rsid w:val="00F34834"/>
    <w:pPr>
      <w:numPr>
        <w:numId w:val="12"/>
      </w:numPr>
      <w:contextualSpacing/>
    </w:pPr>
  </w:style>
  <w:style w:type="paragraph" w:styleId="4">
    <w:name w:val="List Number 4"/>
    <w:basedOn w:val="a1"/>
    <w:qFormat/>
    <w:rsid w:val="00F34834"/>
    <w:pPr>
      <w:numPr>
        <w:numId w:val="13"/>
      </w:numPr>
      <w:contextualSpacing/>
    </w:pPr>
  </w:style>
  <w:style w:type="paragraph" w:styleId="5">
    <w:name w:val="List Number 5"/>
    <w:basedOn w:val="a1"/>
    <w:qFormat/>
    <w:rsid w:val="00F34834"/>
    <w:pPr>
      <w:numPr>
        <w:numId w:val="14"/>
      </w:numPr>
      <w:contextualSpacing/>
    </w:pPr>
  </w:style>
  <w:style w:type="paragraph" w:styleId="aff">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Bullet 1,列"/>
    <w:basedOn w:val="a1"/>
    <w:link w:val="Chard"/>
    <w:uiPriority w:val="34"/>
    <w:qFormat/>
    <w:rsid w:val="00F34834"/>
    <w:pPr>
      <w:ind w:firstLineChars="200" w:firstLine="420"/>
    </w:pPr>
  </w:style>
  <w:style w:type="paragraph" w:styleId="aff0">
    <w:name w:val="macro"/>
    <w:link w:val="Chare"/>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2"/>
    <w:link w:val="aff0"/>
    <w:qFormat/>
    <w:rsid w:val="00F34834"/>
    <w:rPr>
      <w:rFonts w:ascii="Consolas" w:hAnsi="Consolas"/>
      <w:lang w:eastAsia="en-US"/>
    </w:rPr>
  </w:style>
  <w:style w:type="paragraph" w:styleId="aff1">
    <w:name w:val="Message Header"/>
    <w:basedOn w:val="a1"/>
    <w:link w:val="Charf"/>
    <w:qFormat/>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2"/>
    <w:link w:val="aff1"/>
    <w:qFormat/>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3">
    <w:name w:val="Normal (Web)"/>
    <w:basedOn w:val="a1"/>
    <w:qFormat/>
    <w:rsid w:val="00F34834"/>
    <w:rPr>
      <w:sz w:val="24"/>
      <w:szCs w:val="24"/>
    </w:rPr>
  </w:style>
  <w:style w:type="paragraph" w:styleId="aff4">
    <w:name w:val="Normal Indent"/>
    <w:basedOn w:val="a1"/>
    <w:qFormat/>
    <w:rsid w:val="00F34834"/>
    <w:pPr>
      <w:ind w:left="720"/>
    </w:pPr>
  </w:style>
  <w:style w:type="paragraph" w:styleId="aff5">
    <w:name w:val="Note Heading"/>
    <w:basedOn w:val="a1"/>
    <w:next w:val="a1"/>
    <w:link w:val="Charf0"/>
    <w:qFormat/>
    <w:rsid w:val="00F34834"/>
    <w:pPr>
      <w:spacing w:after="0"/>
    </w:pPr>
  </w:style>
  <w:style w:type="character" w:customStyle="1" w:styleId="Charf0">
    <w:name w:val="注释标题 Char"/>
    <w:basedOn w:val="a2"/>
    <w:link w:val="aff5"/>
    <w:qFormat/>
    <w:rsid w:val="00F34834"/>
    <w:rPr>
      <w:lang w:eastAsia="en-US"/>
    </w:rPr>
  </w:style>
  <w:style w:type="paragraph" w:styleId="aff6">
    <w:name w:val="Plain Text"/>
    <w:basedOn w:val="a1"/>
    <w:link w:val="Charf1"/>
    <w:qFormat/>
    <w:rsid w:val="00F34834"/>
    <w:pPr>
      <w:spacing w:after="0"/>
    </w:pPr>
    <w:rPr>
      <w:rFonts w:ascii="Consolas" w:hAnsi="Consolas"/>
      <w:sz w:val="21"/>
      <w:szCs w:val="21"/>
    </w:rPr>
  </w:style>
  <w:style w:type="character" w:customStyle="1" w:styleId="Charf1">
    <w:name w:val="纯文本 Char"/>
    <w:basedOn w:val="a2"/>
    <w:link w:val="aff6"/>
    <w:qFormat/>
    <w:rsid w:val="00F34834"/>
    <w:rPr>
      <w:rFonts w:ascii="Consolas" w:hAnsi="Consolas"/>
      <w:sz w:val="21"/>
      <w:szCs w:val="21"/>
      <w:lang w:eastAsia="en-US"/>
    </w:rPr>
  </w:style>
  <w:style w:type="paragraph" w:styleId="aff7">
    <w:name w:val="Quote"/>
    <w:basedOn w:val="a1"/>
    <w:next w:val="a1"/>
    <w:link w:val="Charf2"/>
    <w:uiPriority w:val="29"/>
    <w:qFormat/>
    <w:rsid w:val="00F34834"/>
    <w:pPr>
      <w:spacing w:before="200" w:after="160"/>
      <w:ind w:left="864" w:right="864"/>
      <w:jc w:val="center"/>
    </w:pPr>
    <w:rPr>
      <w:i/>
      <w:iCs/>
      <w:color w:val="404040" w:themeColor="text1" w:themeTint="BF"/>
    </w:rPr>
  </w:style>
  <w:style w:type="character" w:customStyle="1" w:styleId="Charf2">
    <w:name w:val="引用 Char"/>
    <w:basedOn w:val="a2"/>
    <w:link w:val="aff7"/>
    <w:uiPriority w:val="29"/>
    <w:qFormat/>
    <w:rsid w:val="00F34834"/>
    <w:rPr>
      <w:rFonts w:ascii="Times New Roman" w:eastAsia="宋体" w:hAnsi="Times New Roman"/>
      <w:i/>
      <w:iCs/>
      <w:color w:val="404040" w:themeColor="text1" w:themeTint="BF"/>
    </w:rPr>
  </w:style>
  <w:style w:type="paragraph" w:styleId="aff8">
    <w:name w:val="Salutation"/>
    <w:basedOn w:val="a1"/>
    <w:next w:val="a1"/>
    <w:link w:val="Charf3"/>
    <w:qFormat/>
    <w:rsid w:val="00F34834"/>
  </w:style>
  <w:style w:type="character" w:customStyle="1" w:styleId="Charf3">
    <w:name w:val="称呼 Char"/>
    <w:basedOn w:val="a2"/>
    <w:link w:val="aff8"/>
    <w:qFormat/>
    <w:rsid w:val="00F34834"/>
    <w:rPr>
      <w:lang w:eastAsia="en-US"/>
    </w:rPr>
  </w:style>
  <w:style w:type="paragraph" w:styleId="aff9">
    <w:name w:val="Signature"/>
    <w:basedOn w:val="a1"/>
    <w:link w:val="Charf4"/>
    <w:qFormat/>
    <w:rsid w:val="00F34834"/>
    <w:pPr>
      <w:spacing w:after="0"/>
      <w:ind w:left="4252"/>
    </w:pPr>
  </w:style>
  <w:style w:type="character" w:customStyle="1" w:styleId="Charf4">
    <w:name w:val="签名 Char"/>
    <w:basedOn w:val="a2"/>
    <w:link w:val="aff9"/>
    <w:qFormat/>
    <w:rsid w:val="00F34834"/>
    <w:rPr>
      <w:lang w:eastAsia="en-US"/>
    </w:rPr>
  </w:style>
  <w:style w:type="paragraph" w:styleId="affa">
    <w:name w:val="Subtitle"/>
    <w:basedOn w:val="a1"/>
    <w:next w:val="a1"/>
    <w:link w:val="Charf5"/>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Charf5">
    <w:name w:val="副标题 Char"/>
    <w:basedOn w:val="a2"/>
    <w:link w:val="affa"/>
    <w:qFormat/>
    <w:rsid w:val="00F34834"/>
    <w:rPr>
      <w:rFonts w:asciiTheme="majorHAnsi" w:eastAsia="宋体" w:hAnsiTheme="majorHAnsi" w:cstheme="majorBidi"/>
      <w:b/>
      <w:bCs/>
      <w:kern w:val="28"/>
      <w:sz w:val="32"/>
      <w:szCs w:val="32"/>
    </w:rPr>
  </w:style>
  <w:style w:type="paragraph" w:styleId="affb">
    <w:name w:val="table of authorities"/>
    <w:basedOn w:val="a1"/>
    <w:next w:val="a1"/>
    <w:qFormat/>
    <w:rsid w:val="00F34834"/>
    <w:pPr>
      <w:spacing w:after="0"/>
      <w:ind w:left="200" w:hanging="200"/>
    </w:pPr>
  </w:style>
  <w:style w:type="paragraph" w:styleId="affc">
    <w:name w:val="table of figures"/>
    <w:basedOn w:val="a1"/>
    <w:next w:val="a1"/>
    <w:qFormat/>
    <w:rsid w:val="00F34834"/>
    <w:pPr>
      <w:spacing w:after="0"/>
    </w:pPr>
  </w:style>
  <w:style w:type="paragraph" w:styleId="affd">
    <w:name w:val="Title"/>
    <w:basedOn w:val="a1"/>
    <w:next w:val="a1"/>
    <w:link w:val="Charf6"/>
    <w:qFormat/>
    <w:rsid w:val="00F34834"/>
    <w:pPr>
      <w:spacing w:before="240" w:after="60"/>
      <w:jc w:val="center"/>
      <w:outlineLvl w:val="0"/>
    </w:pPr>
    <w:rPr>
      <w:rFonts w:asciiTheme="majorHAnsi" w:hAnsiTheme="majorHAnsi" w:cstheme="majorBidi"/>
      <w:b/>
      <w:bCs/>
      <w:sz w:val="32"/>
      <w:szCs w:val="32"/>
    </w:rPr>
  </w:style>
  <w:style w:type="character" w:customStyle="1" w:styleId="Charf6">
    <w:name w:val="标题 Char"/>
    <w:basedOn w:val="a2"/>
    <w:link w:val="affd"/>
    <w:qFormat/>
    <w:rsid w:val="00F34834"/>
    <w:rPr>
      <w:rFonts w:asciiTheme="majorHAnsi" w:eastAsia="宋体" w:hAnsiTheme="majorHAnsi" w:cstheme="majorBidi"/>
      <w:b/>
      <w:bCs/>
      <w:sz w:val="32"/>
      <w:szCs w:val="32"/>
    </w:rPr>
  </w:style>
  <w:style w:type="paragraph" w:styleId="affe">
    <w:name w:val="toa heading"/>
    <w:basedOn w:val="a1"/>
    <w:next w:val="a1"/>
    <w:qFormat/>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customStyle="1" w:styleId="TALCar">
    <w:name w:val="TAL Car"/>
    <w:qFormat/>
    <w:rsid w:val="00321AAF"/>
    <w:rPr>
      <w:rFonts w:ascii="Arial" w:eastAsia="宋体" w:hAnsi="Arial"/>
      <w:sz w:val="18"/>
      <w:lang w:val="en-GB" w:eastAsia="en-US"/>
    </w:rPr>
  </w:style>
  <w:style w:type="character" w:customStyle="1" w:styleId="Chard">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f"/>
    <w:uiPriority w:val="34"/>
    <w:qFormat/>
    <w:rsid w:val="00704D4E"/>
    <w:rPr>
      <w:rFonts w:ascii="Times New Roman" w:eastAsia="宋体" w:hAnsi="Times New Roman"/>
    </w:rPr>
  </w:style>
  <w:style w:type="character" w:customStyle="1" w:styleId="15">
    <w:name w:val="15"/>
    <w:basedOn w:val="a2"/>
    <w:qFormat/>
    <w:rsid w:val="00704D4E"/>
    <w:rPr>
      <w:rFonts w:ascii="Arial" w:eastAsia="宋体" w:hAnsi="Arial" w:cs="Arial" w:hint="default"/>
      <w:sz w:val="24"/>
      <w:szCs w:val="24"/>
    </w:rPr>
  </w:style>
  <w:style w:type="character" w:customStyle="1" w:styleId="B1Char">
    <w:name w:val="B1 Char"/>
    <w:qFormat/>
    <w:locked/>
    <w:rsid w:val="00DE636C"/>
    <w:rPr>
      <w:rFonts w:ascii="Times New Roman" w:hAnsi="Times New Roman"/>
      <w:lang w:val="en-GB" w:eastAsia="en-US"/>
    </w:rPr>
  </w:style>
  <w:style w:type="character" w:styleId="afff">
    <w:name w:val="Placeholder Text"/>
    <w:basedOn w:val="a2"/>
    <w:uiPriority w:val="99"/>
    <w:semiHidden/>
    <w:rsid w:val="00DE636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325840">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959072309">
      <w:bodyDiv w:val="1"/>
      <w:marLeft w:val="0"/>
      <w:marRight w:val="0"/>
      <w:marTop w:val="0"/>
      <w:marBottom w:val="0"/>
      <w:divBdr>
        <w:top w:val="none" w:sz="0" w:space="0" w:color="auto"/>
        <w:left w:val="none" w:sz="0" w:space="0" w:color="auto"/>
        <w:bottom w:val="none" w:sz="0" w:space="0" w:color="auto"/>
        <w:right w:val="none" w:sz="0" w:space="0" w:color="auto"/>
      </w:divBdr>
    </w:div>
    <w:div w:id="1246374991">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9312356">
      <w:bodyDiv w:val="1"/>
      <w:marLeft w:val="0"/>
      <w:marRight w:val="0"/>
      <w:marTop w:val="0"/>
      <w:marBottom w:val="0"/>
      <w:divBdr>
        <w:top w:val="none" w:sz="0" w:space="0" w:color="auto"/>
        <w:left w:val="none" w:sz="0" w:space="0" w:color="auto"/>
        <w:bottom w:val="none" w:sz="0" w:space="0" w:color="auto"/>
        <w:right w:val="none" w:sz="0" w:space="0" w:color="auto"/>
      </w:divBdr>
    </w:div>
    <w:div w:id="1510217048">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emplat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557D1-0D3F-4F3F-AC68-5F95B618D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1490</TotalTime>
  <Pages>2</Pages>
  <Words>497</Words>
  <Characters>2838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113</cp:revision>
  <cp:lastPrinted>2019-02-25T14:05:00Z</cp:lastPrinted>
  <dcterms:created xsi:type="dcterms:W3CDTF">2022-09-24T16:21:00Z</dcterms:created>
  <dcterms:modified xsi:type="dcterms:W3CDTF">2023-03-01T09:28:00Z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(3)JAydIq5TJmkjZjpCZhTzkL5KbWzWAkdfyJ5V1TpxMhSn78sG8iAtTSsOHA5m1diBLWFWgToc
RlKtADZ8PzazftDKj/4ef+giTWBp022b4/OO/QLzLVIx3thNltEz/c+2Q20jUO142Wru3imc
Js/eQuGKO2GXpYqZU6y3m2413MUYORlBV1yh98mD1cRKR399P/awRYmzGr9sxjjlDHA0hB8z
f1Rzi5cAGDTgx/LyNp</vt:lpwstr>
  </property>
  <property fmtid="{D5CDD505-2E9C-101B-9397-08002B2CF9AE}" pid="3" name="_2015_ms_pID_7253431">
    <vt:lpwstr>JOkR27b6wiwy0esFrbDE748XKGftYmS4TlZFt/HJQan1pRnh2r28bW
moznizagyt9UybnVk4IDXFVDAHsJ3PnOTlHwu44qNBAnz8emcdccdPCAKuz0U0xWLEPfP/8g
JYVbqGkpccWX6gVVe+sh/qY9Xzqi1NXEcwUE4XdmSY774z+25T+fUSH+OUGzFeB2NB1sXXeI
0HUc74pzU4r8YWqltVFiKBHQO46OqShPESHa</vt:lpwstr>
  </property>
  <property fmtid="{D5CDD505-2E9C-101B-9397-08002B2CF9AE}" pid="4" name="_2015_ms_pID_7253432">
    <vt:lpwstr>zw==</vt:lpwstr>
  </property>
</Properties>
</file>